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0BE82">
      <w:pPr>
        <w:pStyle w:val="124"/>
        <w:tabs>
          <w:tab w:val="right" w:pos="9639"/>
        </w:tabs>
        <w:spacing w:after="0"/>
        <w:rPr>
          <w:rFonts w:hint="default"/>
          <w:b/>
          <w:i/>
          <w:sz w:val="28"/>
          <w:lang w:val="en-US"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129bis</w:t>
      </w:r>
      <w:r>
        <w:rPr>
          <w:b/>
          <w:sz w:val="24"/>
        </w:rPr>
        <w:fldChar w:fldCharType="end"/>
      </w:r>
      <w:r>
        <w:rPr>
          <w:b/>
          <w:i/>
          <w:sz w:val="28"/>
        </w:rPr>
        <w:tab/>
      </w:r>
      <w:r>
        <w:rPr>
          <w:b/>
          <w:i/>
          <w:sz w:val="28"/>
        </w:rPr>
        <w:t>R3-25</w:t>
      </w:r>
      <w:r>
        <w:rPr>
          <w:rFonts w:hint="eastAsia"/>
          <w:b/>
          <w:i/>
          <w:sz w:val="28"/>
          <w:lang w:val="en-US" w:eastAsia="zh-CN"/>
        </w:rPr>
        <w:t>6822</w:t>
      </w:r>
    </w:p>
    <w:p w14:paraId="5AF956DE">
      <w:pPr>
        <w:pStyle w:val="124"/>
        <w:outlineLvl w:val="0"/>
        <w:rPr>
          <w:b/>
          <w:sz w:val="24"/>
        </w:rPr>
      </w:pPr>
      <w:r>
        <w:rPr>
          <w:b/>
          <w:sz w:val="24"/>
        </w:rPr>
        <w:t xml:space="preserve">Prague, Czech Republic, </w:t>
      </w:r>
      <w:r>
        <w:fldChar w:fldCharType="begin"/>
      </w:r>
      <w:r>
        <w:instrText xml:space="preserve"> DOCPROPERTY  StartDate  \* MERGEFORMAT </w:instrText>
      </w:r>
      <w:r>
        <w:fldChar w:fldCharType="separate"/>
      </w:r>
      <w:r>
        <w:rPr>
          <w:b/>
          <w:sz w:val="24"/>
        </w:rPr>
        <w:t>13</w:t>
      </w:r>
      <w:r>
        <w:rPr>
          <w:b/>
          <w:sz w:val="24"/>
        </w:rPr>
        <w:fldChar w:fldCharType="end"/>
      </w:r>
      <w:r>
        <w:rPr>
          <w:rFonts w:hint="eastAsia"/>
          <w:b/>
          <w:sz w:val="24"/>
          <w:lang w:val="en-US" w:eastAsia="zh-CN"/>
        </w:rPr>
        <w:t xml:space="preserve"> </w:t>
      </w:r>
      <w:r>
        <w:rPr>
          <w:b/>
          <w:sz w:val="24"/>
        </w:rPr>
        <w:t>– 17 October, 2025</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320705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A867417">
            <w:pPr>
              <w:pStyle w:val="124"/>
              <w:spacing w:after="0"/>
              <w:jc w:val="right"/>
              <w:rPr>
                <w:i/>
              </w:rPr>
            </w:pPr>
            <w:r>
              <w:rPr>
                <w:i/>
                <w:sz w:val="14"/>
              </w:rPr>
              <w:t>CR-Form-v12.3</w:t>
            </w:r>
          </w:p>
        </w:tc>
      </w:tr>
      <w:tr w14:paraId="48FC61E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82BF95">
            <w:pPr>
              <w:pStyle w:val="124"/>
              <w:spacing w:after="0"/>
              <w:jc w:val="center"/>
            </w:pPr>
            <w:r>
              <w:rPr>
                <w:b/>
                <w:sz w:val="32"/>
              </w:rPr>
              <w:t>CHANGE REQUEST</w:t>
            </w:r>
          </w:p>
        </w:tc>
      </w:tr>
      <w:tr w14:paraId="1AE82C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4533FD">
            <w:pPr>
              <w:pStyle w:val="124"/>
              <w:spacing w:after="0"/>
              <w:rPr>
                <w:sz w:val="8"/>
                <w:szCs w:val="8"/>
              </w:rPr>
            </w:pPr>
          </w:p>
        </w:tc>
      </w:tr>
      <w:tr w14:paraId="57A1B684">
        <w:tblPrEx>
          <w:tblCellMar>
            <w:top w:w="0" w:type="dxa"/>
            <w:left w:w="42" w:type="dxa"/>
            <w:bottom w:w="0" w:type="dxa"/>
            <w:right w:w="42" w:type="dxa"/>
          </w:tblCellMar>
        </w:tblPrEx>
        <w:tc>
          <w:tcPr>
            <w:tcW w:w="142" w:type="dxa"/>
            <w:tcBorders>
              <w:left w:val="single" w:color="auto" w:sz="4" w:space="0"/>
            </w:tcBorders>
          </w:tcPr>
          <w:p w14:paraId="58020D8A">
            <w:pPr>
              <w:pStyle w:val="124"/>
              <w:spacing w:after="0"/>
              <w:jc w:val="right"/>
            </w:pPr>
          </w:p>
        </w:tc>
        <w:tc>
          <w:tcPr>
            <w:tcW w:w="1559" w:type="dxa"/>
            <w:shd w:val="pct30" w:color="FFFF00" w:fill="auto"/>
          </w:tcPr>
          <w:p w14:paraId="61CE4BAF">
            <w:pPr>
              <w:pStyle w:val="124"/>
              <w:spacing w:after="0"/>
              <w:jc w:val="center"/>
              <w:rPr>
                <w:b/>
                <w:sz w:val="28"/>
              </w:rPr>
            </w:pPr>
            <w:r>
              <w:fldChar w:fldCharType="begin"/>
            </w:r>
            <w:r>
              <w:instrText xml:space="preserve"> DOCPROPERTY  Spec#  \* MERGEFORMAT </w:instrText>
            </w:r>
            <w:r>
              <w:fldChar w:fldCharType="separate"/>
            </w:r>
            <w:r>
              <w:rPr>
                <w:b/>
                <w:sz w:val="28"/>
              </w:rPr>
              <w:t>38.</w:t>
            </w:r>
            <w:r>
              <w:rPr>
                <w:b/>
                <w:sz w:val="28"/>
                <w:lang w:val="en-US" w:eastAsia="zh-CN"/>
              </w:rPr>
              <w:t>300</w:t>
            </w:r>
            <w:r>
              <w:rPr>
                <w:b/>
                <w:sz w:val="28"/>
                <w:lang w:val="en-US" w:eastAsia="zh-CN"/>
              </w:rPr>
              <w:fldChar w:fldCharType="end"/>
            </w:r>
          </w:p>
        </w:tc>
        <w:tc>
          <w:tcPr>
            <w:tcW w:w="709" w:type="dxa"/>
          </w:tcPr>
          <w:p w14:paraId="423A6FA3">
            <w:pPr>
              <w:pStyle w:val="124"/>
              <w:spacing w:after="0"/>
              <w:jc w:val="center"/>
            </w:pPr>
            <w:r>
              <w:rPr>
                <w:b/>
                <w:sz w:val="28"/>
              </w:rPr>
              <w:t>CR</w:t>
            </w:r>
          </w:p>
        </w:tc>
        <w:tc>
          <w:tcPr>
            <w:tcW w:w="1276" w:type="dxa"/>
            <w:shd w:val="pct30" w:color="FFFF00" w:fill="auto"/>
          </w:tcPr>
          <w:p w14:paraId="56D98BBE">
            <w:pPr>
              <w:pStyle w:val="124"/>
              <w:spacing w:after="0"/>
              <w:jc w:val="center"/>
              <w:rPr>
                <w:lang w:val="en-US" w:eastAsia="zh-CN"/>
              </w:rPr>
            </w:pPr>
            <w:r>
              <w:rPr>
                <w:rFonts w:hint="eastAsia"/>
                <w:b/>
                <w:sz w:val="28"/>
                <w:lang w:val="en-US" w:eastAsia="zh-CN"/>
              </w:rPr>
              <w:t>draftCR</w:t>
            </w:r>
          </w:p>
        </w:tc>
        <w:tc>
          <w:tcPr>
            <w:tcW w:w="709" w:type="dxa"/>
          </w:tcPr>
          <w:p w14:paraId="72D2D575">
            <w:pPr>
              <w:pStyle w:val="124"/>
              <w:tabs>
                <w:tab w:val="right" w:pos="625"/>
              </w:tabs>
              <w:spacing w:after="0"/>
              <w:jc w:val="center"/>
            </w:pPr>
            <w:r>
              <w:rPr>
                <w:b/>
                <w:bCs/>
                <w:sz w:val="28"/>
              </w:rPr>
              <w:t>rev</w:t>
            </w:r>
          </w:p>
        </w:tc>
        <w:tc>
          <w:tcPr>
            <w:tcW w:w="992" w:type="dxa"/>
            <w:shd w:val="pct30" w:color="FFFF00" w:fill="auto"/>
          </w:tcPr>
          <w:p w14:paraId="1D53D6C0">
            <w:pPr>
              <w:pStyle w:val="124"/>
              <w:spacing w:after="0"/>
              <w:jc w:val="center"/>
              <w:rPr>
                <w:b/>
                <w:sz w:val="28"/>
                <w:szCs w:val="28"/>
              </w:rPr>
            </w:pPr>
            <w:r>
              <w:rPr>
                <w:b/>
                <w:sz w:val="28"/>
                <w:szCs w:val="28"/>
              </w:rPr>
              <w:t>-</w:t>
            </w:r>
          </w:p>
        </w:tc>
        <w:tc>
          <w:tcPr>
            <w:tcW w:w="2410" w:type="dxa"/>
          </w:tcPr>
          <w:p w14:paraId="3462574C">
            <w:pPr>
              <w:pStyle w:val="124"/>
              <w:tabs>
                <w:tab w:val="right" w:pos="1825"/>
              </w:tabs>
              <w:spacing w:after="0"/>
              <w:jc w:val="center"/>
            </w:pPr>
            <w:r>
              <w:rPr>
                <w:b/>
                <w:sz w:val="28"/>
                <w:szCs w:val="28"/>
              </w:rPr>
              <w:t>Current version:</w:t>
            </w:r>
          </w:p>
        </w:tc>
        <w:tc>
          <w:tcPr>
            <w:tcW w:w="1701" w:type="dxa"/>
            <w:shd w:val="pct30" w:color="FFFF00" w:fill="auto"/>
          </w:tcPr>
          <w:p w14:paraId="3BBBC664">
            <w:pPr>
              <w:pStyle w:val="124"/>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2DB6C49E">
            <w:pPr>
              <w:pStyle w:val="124"/>
              <w:spacing w:after="0"/>
            </w:pPr>
          </w:p>
        </w:tc>
      </w:tr>
      <w:tr w14:paraId="4B3B89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E3CCFA">
            <w:pPr>
              <w:pStyle w:val="124"/>
              <w:spacing w:after="0"/>
            </w:pPr>
          </w:p>
        </w:tc>
      </w:tr>
      <w:tr w14:paraId="5A4475FE">
        <w:tblPrEx>
          <w:tblCellMar>
            <w:top w:w="0" w:type="dxa"/>
            <w:left w:w="42" w:type="dxa"/>
            <w:bottom w:w="0" w:type="dxa"/>
            <w:right w:w="42" w:type="dxa"/>
          </w:tblCellMar>
        </w:tblPrEx>
        <w:tc>
          <w:tcPr>
            <w:tcW w:w="9641" w:type="dxa"/>
            <w:gridSpan w:val="9"/>
            <w:tcBorders>
              <w:top w:val="single" w:color="auto" w:sz="4" w:space="0"/>
            </w:tcBorders>
          </w:tcPr>
          <w:p w14:paraId="461CCF2B">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14:paraId="41EE37E1">
        <w:tblPrEx>
          <w:tblCellMar>
            <w:top w:w="0" w:type="dxa"/>
            <w:left w:w="42" w:type="dxa"/>
            <w:bottom w:w="0" w:type="dxa"/>
            <w:right w:w="42" w:type="dxa"/>
          </w:tblCellMar>
        </w:tblPrEx>
        <w:tc>
          <w:tcPr>
            <w:tcW w:w="9641" w:type="dxa"/>
            <w:gridSpan w:val="9"/>
          </w:tcPr>
          <w:p w14:paraId="0F6F7528">
            <w:pPr>
              <w:pStyle w:val="124"/>
              <w:spacing w:after="0"/>
              <w:rPr>
                <w:sz w:val="8"/>
                <w:szCs w:val="8"/>
              </w:rPr>
            </w:pPr>
          </w:p>
        </w:tc>
      </w:tr>
    </w:tbl>
    <w:p w14:paraId="6AE27CFD">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E0E9DB">
        <w:tblPrEx>
          <w:tblCellMar>
            <w:top w:w="0" w:type="dxa"/>
            <w:left w:w="42" w:type="dxa"/>
            <w:bottom w:w="0" w:type="dxa"/>
            <w:right w:w="42" w:type="dxa"/>
          </w:tblCellMar>
        </w:tblPrEx>
        <w:tc>
          <w:tcPr>
            <w:tcW w:w="2835" w:type="dxa"/>
          </w:tcPr>
          <w:p w14:paraId="0DE1F657">
            <w:pPr>
              <w:pStyle w:val="124"/>
              <w:tabs>
                <w:tab w:val="right" w:pos="2751"/>
              </w:tabs>
              <w:spacing w:after="0"/>
              <w:rPr>
                <w:b/>
                <w:i/>
              </w:rPr>
            </w:pPr>
            <w:r>
              <w:rPr>
                <w:b/>
                <w:i/>
              </w:rPr>
              <w:t>Proposed change affects:</w:t>
            </w:r>
          </w:p>
        </w:tc>
        <w:tc>
          <w:tcPr>
            <w:tcW w:w="1418" w:type="dxa"/>
          </w:tcPr>
          <w:p w14:paraId="30B427F8">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6E300F">
            <w:pPr>
              <w:pStyle w:val="124"/>
              <w:spacing w:after="0"/>
              <w:jc w:val="center"/>
              <w:rPr>
                <w:b/>
                <w:caps/>
              </w:rPr>
            </w:pPr>
          </w:p>
        </w:tc>
        <w:tc>
          <w:tcPr>
            <w:tcW w:w="709" w:type="dxa"/>
            <w:tcBorders>
              <w:left w:val="single" w:color="auto" w:sz="4" w:space="0"/>
            </w:tcBorders>
          </w:tcPr>
          <w:p w14:paraId="4036768E">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6F0DE4">
            <w:pPr>
              <w:pStyle w:val="124"/>
              <w:spacing w:after="0"/>
              <w:jc w:val="center"/>
              <w:rPr>
                <w:b/>
                <w:caps/>
              </w:rPr>
            </w:pPr>
          </w:p>
        </w:tc>
        <w:tc>
          <w:tcPr>
            <w:tcW w:w="2126" w:type="dxa"/>
          </w:tcPr>
          <w:p w14:paraId="33749150">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F7675B">
            <w:pPr>
              <w:pStyle w:val="124"/>
              <w:spacing w:after="0"/>
              <w:jc w:val="center"/>
              <w:rPr>
                <w:b/>
                <w:caps/>
              </w:rPr>
            </w:pPr>
            <w:r>
              <w:rPr>
                <w:b/>
                <w:caps/>
              </w:rPr>
              <w:t>X</w:t>
            </w:r>
          </w:p>
        </w:tc>
        <w:tc>
          <w:tcPr>
            <w:tcW w:w="1418" w:type="dxa"/>
            <w:tcBorders>
              <w:left w:val="nil"/>
            </w:tcBorders>
          </w:tcPr>
          <w:p w14:paraId="4344D7DD">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1A0FE7">
            <w:pPr>
              <w:pStyle w:val="124"/>
              <w:spacing w:after="0"/>
              <w:jc w:val="center"/>
              <w:rPr>
                <w:b/>
                <w:bCs/>
                <w:caps/>
              </w:rPr>
            </w:pPr>
            <w:r>
              <w:rPr>
                <w:b/>
                <w:bCs/>
                <w:caps/>
              </w:rPr>
              <w:t>X</w:t>
            </w:r>
          </w:p>
        </w:tc>
      </w:tr>
    </w:tbl>
    <w:p w14:paraId="247867B4">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4B9EF5">
        <w:tblPrEx>
          <w:tblCellMar>
            <w:top w:w="0" w:type="dxa"/>
            <w:left w:w="42" w:type="dxa"/>
            <w:bottom w:w="0" w:type="dxa"/>
            <w:right w:w="42" w:type="dxa"/>
          </w:tblCellMar>
        </w:tblPrEx>
        <w:tc>
          <w:tcPr>
            <w:tcW w:w="9640" w:type="dxa"/>
            <w:gridSpan w:val="11"/>
          </w:tcPr>
          <w:p w14:paraId="3A2F2282">
            <w:pPr>
              <w:pStyle w:val="124"/>
              <w:spacing w:after="0"/>
              <w:rPr>
                <w:sz w:val="8"/>
                <w:szCs w:val="8"/>
              </w:rPr>
            </w:pPr>
          </w:p>
        </w:tc>
      </w:tr>
      <w:tr w14:paraId="7B589356">
        <w:tblPrEx>
          <w:tblCellMar>
            <w:top w:w="0" w:type="dxa"/>
            <w:left w:w="42" w:type="dxa"/>
            <w:bottom w:w="0" w:type="dxa"/>
            <w:right w:w="42" w:type="dxa"/>
          </w:tblCellMar>
        </w:tblPrEx>
        <w:tc>
          <w:tcPr>
            <w:tcW w:w="1843" w:type="dxa"/>
            <w:tcBorders>
              <w:top w:val="single" w:color="auto" w:sz="4" w:space="0"/>
              <w:left w:val="single" w:color="auto" w:sz="4" w:space="0"/>
            </w:tcBorders>
          </w:tcPr>
          <w:p w14:paraId="191DECA8">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C0C9FBB">
            <w:pPr>
              <w:pStyle w:val="124"/>
              <w:spacing w:after="0"/>
              <w:ind w:left="100"/>
              <w:rPr>
                <w:lang w:val="en-US" w:eastAsia="zh-CN"/>
              </w:rPr>
            </w:pPr>
            <w:r>
              <w:rPr>
                <w:rFonts w:hint="eastAsia"/>
                <w:lang w:val="en-US" w:eastAsia="zh-CN" w:bidi="ar"/>
              </w:rPr>
              <w:t>On UE paging loss</w:t>
            </w:r>
          </w:p>
        </w:tc>
      </w:tr>
      <w:tr w14:paraId="47DC8FB3">
        <w:tblPrEx>
          <w:tblCellMar>
            <w:top w:w="0" w:type="dxa"/>
            <w:left w:w="42" w:type="dxa"/>
            <w:bottom w:w="0" w:type="dxa"/>
            <w:right w:w="42" w:type="dxa"/>
          </w:tblCellMar>
        </w:tblPrEx>
        <w:tc>
          <w:tcPr>
            <w:tcW w:w="1843" w:type="dxa"/>
            <w:tcBorders>
              <w:left w:val="single" w:color="auto" w:sz="4" w:space="0"/>
            </w:tcBorders>
          </w:tcPr>
          <w:p w14:paraId="1019323F">
            <w:pPr>
              <w:pStyle w:val="124"/>
              <w:spacing w:after="0"/>
              <w:rPr>
                <w:b/>
                <w:i/>
                <w:sz w:val="8"/>
                <w:szCs w:val="8"/>
              </w:rPr>
            </w:pPr>
          </w:p>
        </w:tc>
        <w:tc>
          <w:tcPr>
            <w:tcW w:w="7797" w:type="dxa"/>
            <w:gridSpan w:val="10"/>
            <w:tcBorders>
              <w:right w:val="single" w:color="auto" w:sz="4" w:space="0"/>
            </w:tcBorders>
          </w:tcPr>
          <w:p w14:paraId="31A952DC">
            <w:pPr>
              <w:pStyle w:val="124"/>
              <w:spacing w:after="0"/>
              <w:rPr>
                <w:sz w:val="8"/>
                <w:szCs w:val="8"/>
              </w:rPr>
            </w:pPr>
          </w:p>
        </w:tc>
      </w:tr>
      <w:tr w14:paraId="09E72DC4">
        <w:tblPrEx>
          <w:tblCellMar>
            <w:top w:w="0" w:type="dxa"/>
            <w:left w:w="42" w:type="dxa"/>
            <w:bottom w:w="0" w:type="dxa"/>
            <w:right w:w="42" w:type="dxa"/>
          </w:tblCellMar>
        </w:tblPrEx>
        <w:tc>
          <w:tcPr>
            <w:tcW w:w="1843" w:type="dxa"/>
            <w:tcBorders>
              <w:left w:val="single" w:color="auto" w:sz="4" w:space="0"/>
            </w:tcBorders>
          </w:tcPr>
          <w:p w14:paraId="73818E55">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C3E3795">
            <w:pPr>
              <w:pStyle w:val="124"/>
              <w:spacing w:after="0"/>
              <w:ind w:left="100"/>
              <w:rPr>
                <w:lang w:val="en-US" w:eastAsia="zh-CN"/>
              </w:rPr>
            </w:pPr>
            <w:r>
              <w:rPr>
                <w:lang w:val="en-US" w:eastAsia="zh-CN"/>
              </w:rPr>
              <w:t>CATT</w:t>
            </w:r>
          </w:p>
        </w:tc>
      </w:tr>
      <w:tr w14:paraId="572ED56B">
        <w:tblPrEx>
          <w:tblCellMar>
            <w:top w:w="0" w:type="dxa"/>
            <w:left w:w="42" w:type="dxa"/>
            <w:bottom w:w="0" w:type="dxa"/>
            <w:right w:w="42" w:type="dxa"/>
          </w:tblCellMar>
        </w:tblPrEx>
        <w:tc>
          <w:tcPr>
            <w:tcW w:w="1843" w:type="dxa"/>
            <w:tcBorders>
              <w:left w:val="single" w:color="auto" w:sz="4" w:space="0"/>
            </w:tcBorders>
          </w:tcPr>
          <w:p w14:paraId="04D37B7E">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0354898">
            <w:pPr>
              <w:pStyle w:val="124"/>
              <w:spacing w:after="0"/>
              <w:ind w:left="100"/>
            </w:pPr>
            <w:r>
              <w:t>R3</w:t>
            </w:r>
          </w:p>
        </w:tc>
      </w:tr>
      <w:tr w14:paraId="22B7925A">
        <w:tblPrEx>
          <w:tblCellMar>
            <w:top w:w="0" w:type="dxa"/>
            <w:left w:w="42" w:type="dxa"/>
            <w:bottom w:w="0" w:type="dxa"/>
            <w:right w:w="42" w:type="dxa"/>
          </w:tblCellMar>
        </w:tblPrEx>
        <w:tc>
          <w:tcPr>
            <w:tcW w:w="1843" w:type="dxa"/>
            <w:tcBorders>
              <w:left w:val="single" w:color="auto" w:sz="4" w:space="0"/>
            </w:tcBorders>
          </w:tcPr>
          <w:p w14:paraId="3ABE60C8">
            <w:pPr>
              <w:pStyle w:val="124"/>
              <w:spacing w:after="0"/>
              <w:rPr>
                <w:b/>
                <w:i/>
                <w:sz w:val="8"/>
                <w:szCs w:val="8"/>
              </w:rPr>
            </w:pPr>
          </w:p>
        </w:tc>
        <w:tc>
          <w:tcPr>
            <w:tcW w:w="7797" w:type="dxa"/>
            <w:gridSpan w:val="10"/>
            <w:tcBorders>
              <w:right w:val="single" w:color="auto" w:sz="4" w:space="0"/>
            </w:tcBorders>
          </w:tcPr>
          <w:p w14:paraId="3493BC9D">
            <w:pPr>
              <w:pStyle w:val="124"/>
              <w:spacing w:after="0"/>
              <w:rPr>
                <w:sz w:val="8"/>
                <w:szCs w:val="8"/>
              </w:rPr>
            </w:pPr>
          </w:p>
        </w:tc>
      </w:tr>
      <w:tr w14:paraId="6D394362">
        <w:tblPrEx>
          <w:tblCellMar>
            <w:top w:w="0" w:type="dxa"/>
            <w:left w:w="42" w:type="dxa"/>
            <w:bottom w:w="0" w:type="dxa"/>
            <w:right w:w="42" w:type="dxa"/>
          </w:tblCellMar>
        </w:tblPrEx>
        <w:tc>
          <w:tcPr>
            <w:tcW w:w="1843" w:type="dxa"/>
            <w:tcBorders>
              <w:left w:val="single" w:color="auto" w:sz="4" w:space="0"/>
            </w:tcBorders>
          </w:tcPr>
          <w:p w14:paraId="77764CD3">
            <w:pPr>
              <w:pStyle w:val="124"/>
              <w:tabs>
                <w:tab w:val="right" w:pos="1759"/>
              </w:tabs>
              <w:spacing w:after="0"/>
              <w:rPr>
                <w:b/>
                <w:i/>
              </w:rPr>
            </w:pPr>
            <w:r>
              <w:rPr>
                <w:b/>
                <w:i/>
              </w:rPr>
              <w:t>Work item code:</w:t>
            </w:r>
          </w:p>
        </w:tc>
        <w:tc>
          <w:tcPr>
            <w:tcW w:w="3686" w:type="dxa"/>
            <w:gridSpan w:val="5"/>
            <w:shd w:val="pct30" w:color="FFFF00" w:fill="auto"/>
          </w:tcPr>
          <w:p w14:paraId="106E3B75">
            <w:pPr>
              <w:pStyle w:val="124"/>
              <w:spacing w:after="0"/>
            </w:pPr>
            <w:r>
              <w:fldChar w:fldCharType="begin"/>
            </w:r>
            <w:r>
              <w:rPr>
                <w:rFonts w:eastAsia="Times New Roman"/>
              </w:rPr>
              <w:instrText xml:space="preserve"> DOCPROPERTY  RelatedWis  \* MERGEFORMAT </w:instrText>
            </w:r>
            <w:r>
              <w:fldChar w:fldCharType="separate"/>
            </w:r>
            <w:r>
              <w:rPr>
                <w:rFonts w:eastAsia="Times New Roman"/>
              </w:rPr>
              <w:t>NR_</w:t>
            </w:r>
            <w:r>
              <w:rPr>
                <w:rFonts w:hint="eastAsia"/>
                <w:lang w:val="en-US" w:eastAsia="zh-CN"/>
              </w:rPr>
              <w:t>newRAT</w:t>
            </w:r>
            <w:r>
              <w:rPr>
                <w:rFonts w:eastAsia="Times New Roman"/>
              </w:rPr>
              <w:t>-Core</w:t>
            </w:r>
            <w:r>
              <w:fldChar w:fldCharType="end"/>
            </w:r>
            <w:r>
              <w:rPr>
                <w:rFonts w:hint="eastAsia"/>
                <w:lang w:val="en-US" w:eastAsia="zh-CN"/>
              </w:rPr>
              <w:t>, TEI17</w:t>
            </w:r>
            <w:r>
              <w:rPr>
                <w:rFonts w:eastAsia="Times New Roman"/>
              </w:rPr>
              <w:t xml:space="preserve">  </w:t>
            </w:r>
          </w:p>
        </w:tc>
        <w:tc>
          <w:tcPr>
            <w:tcW w:w="567" w:type="dxa"/>
            <w:tcBorders>
              <w:left w:val="nil"/>
            </w:tcBorders>
          </w:tcPr>
          <w:p w14:paraId="6FEBB445">
            <w:pPr>
              <w:pStyle w:val="124"/>
              <w:spacing w:after="0"/>
              <w:ind w:right="100"/>
            </w:pPr>
          </w:p>
        </w:tc>
        <w:tc>
          <w:tcPr>
            <w:tcW w:w="1417" w:type="dxa"/>
            <w:gridSpan w:val="3"/>
            <w:tcBorders>
              <w:left w:val="nil"/>
            </w:tcBorders>
          </w:tcPr>
          <w:p w14:paraId="406FA0D2">
            <w:pPr>
              <w:pStyle w:val="124"/>
              <w:spacing w:after="0"/>
              <w:jc w:val="right"/>
            </w:pPr>
            <w:r>
              <w:rPr>
                <w:b/>
                <w:i/>
              </w:rPr>
              <w:t>Date:</w:t>
            </w:r>
          </w:p>
        </w:tc>
        <w:tc>
          <w:tcPr>
            <w:tcW w:w="2127" w:type="dxa"/>
            <w:tcBorders>
              <w:right w:val="single" w:color="auto" w:sz="4" w:space="0"/>
            </w:tcBorders>
            <w:shd w:val="pct30" w:color="FFFF00" w:fill="auto"/>
          </w:tcPr>
          <w:p w14:paraId="1579658B">
            <w:pPr>
              <w:pStyle w:val="124"/>
              <w:spacing w:after="0"/>
              <w:ind w:left="100"/>
            </w:pPr>
            <w:r>
              <w:fldChar w:fldCharType="begin"/>
            </w:r>
            <w:r>
              <w:instrText xml:space="preserve"> DOCPROPERTY  ResDate  \* MERGEFORMAT </w:instrText>
            </w:r>
            <w:r>
              <w:fldChar w:fldCharType="separate"/>
            </w:r>
            <w:r>
              <w:t>2025-10-13</w:t>
            </w:r>
            <w:r>
              <w:fldChar w:fldCharType="end"/>
            </w:r>
          </w:p>
        </w:tc>
      </w:tr>
      <w:tr w14:paraId="34F61567">
        <w:tblPrEx>
          <w:tblCellMar>
            <w:top w:w="0" w:type="dxa"/>
            <w:left w:w="42" w:type="dxa"/>
            <w:bottom w:w="0" w:type="dxa"/>
            <w:right w:w="42" w:type="dxa"/>
          </w:tblCellMar>
        </w:tblPrEx>
        <w:tc>
          <w:tcPr>
            <w:tcW w:w="1843" w:type="dxa"/>
            <w:tcBorders>
              <w:left w:val="single" w:color="auto" w:sz="4" w:space="0"/>
            </w:tcBorders>
          </w:tcPr>
          <w:p w14:paraId="48DB0827">
            <w:pPr>
              <w:pStyle w:val="124"/>
              <w:spacing w:after="0"/>
              <w:rPr>
                <w:b/>
                <w:i/>
                <w:sz w:val="8"/>
                <w:szCs w:val="8"/>
              </w:rPr>
            </w:pPr>
          </w:p>
        </w:tc>
        <w:tc>
          <w:tcPr>
            <w:tcW w:w="1986" w:type="dxa"/>
            <w:gridSpan w:val="4"/>
          </w:tcPr>
          <w:p w14:paraId="15D49C42">
            <w:pPr>
              <w:pStyle w:val="124"/>
              <w:spacing w:after="0"/>
              <w:rPr>
                <w:sz w:val="8"/>
                <w:szCs w:val="8"/>
              </w:rPr>
            </w:pPr>
          </w:p>
        </w:tc>
        <w:tc>
          <w:tcPr>
            <w:tcW w:w="2267" w:type="dxa"/>
            <w:gridSpan w:val="2"/>
          </w:tcPr>
          <w:p w14:paraId="187B4C85">
            <w:pPr>
              <w:pStyle w:val="124"/>
              <w:spacing w:after="0"/>
              <w:rPr>
                <w:sz w:val="8"/>
                <w:szCs w:val="8"/>
              </w:rPr>
            </w:pPr>
          </w:p>
        </w:tc>
        <w:tc>
          <w:tcPr>
            <w:tcW w:w="1417" w:type="dxa"/>
            <w:gridSpan w:val="3"/>
          </w:tcPr>
          <w:p w14:paraId="4D335B2A">
            <w:pPr>
              <w:pStyle w:val="124"/>
              <w:spacing w:after="0"/>
              <w:rPr>
                <w:sz w:val="8"/>
                <w:szCs w:val="8"/>
              </w:rPr>
            </w:pPr>
          </w:p>
        </w:tc>
        <w:tc>
          <w:tcPr>
            <w:tcW w:w="2127" w:type="dxa"/>
            <w:tcBorders>
              <w:right w:val="single" w:color="auto" w:sz="4" w:space="0"/>
            </w:tcBorders>
          </w:tcPr>
          <w:p w14:paraId="463D33B9">
            <w:pPr>
              <w:pStyle w:val="124"/>
              <w:spacing w:after="0"/>
              <w:rPr>
                <w:sz w:val="8"/>
                <w:szCs w:val="8"/>
              </w:rPr>
            </w:pPr>
          </w:p>
        </w:tc>
      </w:tr>
      <w:tr w14:paraId="163AC9D8">
        <w:tblPrEx>
          <w:tblCellMar>
            <w:top w:w="0" w:type="dxa"/>
            <w:left w:w="42" w:type="dxa"/>
            <w:bottom w:w="0" w:type="dxa"/>
            <w:right w:w="42" w:type="dxa"/>
          </w:tblCellMar>
        </w:tblPrEx>
        <w:trPr>
          <w:cantSplit/>
        </w:trPr>
        <w:tc>
          <w:tcPr>
            <w:tcW w:w="1843" w:type="dxa"/>
            <w:tcBorders>
              <w:left w:val="single" w:color="auto" w:sz="4" w:space="0"/>
            </w:tcBorders>
          </w:tcPr>
          <w:p w14:paraId="5F9FD80C">
            <w:pPr>
              <w:pStyle w:val="124"/>
              <w:tabs>
                <w:tab w:val="right" w:pos="1759"/>
              </w:tabs>
              <w:spacing w:after="0"/>
              <w:rPr>
                <w:b/>
                <w:i/>
              </w:rPr>
            </w:pPr>
            <w:r>
              <w:rPr>
                <w:b/>
                <w:i/>
              </w:rPr>
              <w:t>Category:</w:t>
            </w:r>
          </w:p>
        </w:tc>
        <w:tc>
          <w:tcPr>
            <w:tcW w:w="851" w:type="dxa"/>
            <w:shd w:val="pct30" w:color="FFFF00" w:fill="auto"/>
          </w:tcPr>
          <w:p w14:paraId="12303714">
            <w:pPr>
              <w:pStyle w:val="124"/>
              <w:spacing w:after="0"/>
              <w:ind w:left="100" w:right="-609"/>
              <w:rPr>
                <w:rFonts w:hint="eastAsia" w:eastAsia="宋体"/>
                <w:b/>
                <w:lang w:val="en-US" w:eastAsia="zh-CN"/>
              </w:rPr>
            </w:pPr>
            <w:r>
              <w:rPr>
                <w:rFonts w:hint="eastAsia"/>
                <w:b/>
                <w:lang w:val="en-US" w:eastAsia="zh-CN"/>
              </w:rPr>
              <w:t>A</w:t>
            </w:r>
          </w:p>
        </w:tc>
        <w:tc>
          <w:tcPr>
            <w:tcW w:w="3402" w:type="dxa"/>
            <w:gridSpan w:val="5"/>
            <w:tcBorders>
              <w:left w:val="nil"/>
            </w:tcBorders>
          </w:tcPr>
          <w:p w14:paraId="5EBDB143">
            <w:pPr>
              <w:pStyle w:val="124"/>
              <w:spacing w:after="0"/>
            </w:pPr>
          </w:p>
        </w:tc>
        <w:tc>
          <w:tcPr>
            <w:tcW w:w="1417" w:type="dxa"/>
            <w:gridSpan w:val="3"/>
            <w:tcBorders>
              <w:left w:val="nil"/>
            </w:tcBorders>
          </w:tcPr>
          <w:p w14:paraId="2E463D9E">
            <w:pPr>
              <w:pStyle w:val="124"/>
              <w:spacing w:after="0"/>
              <w:jc w:val="right"/>
              <w:rPr>
                <w:b/>
                <w:i/>
              </w:rPr>
            </w:pPr>
            <w:r>
              <w:rPr>
                <w:b/>
                <w:i/>
              </w:rPr>
              <w:t>Release:</w:t>
            </w:r>
          </w:p>
        </w:tc>
        <w:tc>
          <w:tcPr>
            <w:tcW w:w="2127" w:type="dxa"/>
            <w:tcBorders>
              <w:right w:val="single" w:color="auto" w:sz="4" w:space="0"/>
            </w:tcBorders>
            <w:shd w:val="pct30" w:color="FFFF00" w:fill="auto"/>
          </w:tcPr>
          <w:p w14:paraId="57B6ADEA">
            <w:pPr>
              <w:pStyle w:val="124"/>
              <w:spacing w:after="0"/>
              <w:ind w:left="100"/>
            </w:pPr>
            <w:r>
              <w:fldChar w:fldCharType="begin"/>
            </w:r>
            <w:r>
              <w:instrText xml:space="preserve"> DOCPROPERTY  Release  \* MERGEFORMAT </w:instrText>
            </w:r>
            <w:r>
              <w:fldChar w:fldCharType="separate"/>
            </w:r>
            <w:r>
              <w:t>Rel-19</w:t>
            </w:r>
            <w:r>
              <w:fldChar w:fldCharType="end"/>
            </w:r>
          </w:p>
        </w:tc>
      </w:tr>
      <w:tr w14:paraId="700989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5E2328">
            <w:pPr>
              <w:pStyle w:val="124"/>
              <w:spacing w:after="0"/>
              <w:rPr>
                <w:b/>
                <w:i/>
              </w:rPr>
            </w:pPr>
          </w:p>
        </w:tc>
        <w:tc>
          <w:tcPr>
            <w:tcW w:w="4677" w:type="dxa"/>
            <w:gridSpan w:val="8"/>
            <w:tcBorders>
              <w:bottom w:val="single" w:color="auto" w:sz="4" w:space="0"/>
            </w:tcBorders>
          </w:tcPr>
          <w:p w14:paraId="7E779E81">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E08A70F">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14:paraId="3CFDCF61">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BAB797">
        <w:tblPrEx>
          <w:tblCellMar>
            <w:top w:w="0" w:type="dxa"/>
            <w:left w:w="42" w:type="dxa"/>
            <w:bottom w:w="0" w:type="dxa"/>
            <w:right w:w="42" w:type="dxa"/>
          </w:tblCellMar>
        </w:tblPrEx>
        <w:tc>
          <w:tcPr>
            <w:tcW w:w="1843" w:type="dxa"/>
          </w:tcPr>
          <w:p w14:paraId="38E984CB">
            <w:pPr>
              <w:pStyle w:val="124"/>
              <w:spacing w:after="0"/>
              <w:rPr>
                <w:b/>
                <w:i/>
                <w:sz w:val="8"/>
                <w:szCs w:val="8"/>
              </w:rPr>
            </w:pPr>
          </w:p>
        </w:tc>
        <w:tc>
          <w:tcPr>
            <w:tcW w:w="7797" w:type="dxa"/>
            <w:gridSpan w:val="10"/>
          </w:tcPr>
          <w:p w14:paraId="71983F21">
            <w:pPr>
              <w:pStyle w:val="124"/>
              <w:spacing w:after="0"/>
              <w:rPr>
                <w:sz w:val="8"/>
                <w:szCs w:val="8"/>
              </w:rPr>
            </w:pPr>
          </w:p>
        </w:tc>
      </w:tr>
      <w:tr w14:paraId="7CBA23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221D8F">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9EA8AD2">
            <w:pPr>
              <w:adjustRightInd w:val="0"/>
              <w:snapToGrid w:val="0"/>
              <w:spacing w:after="0"/>
              <w:rPr>
                <w:rFonts w:hint="default" w:ascii="Arial" w:hAnsi="Arial" w:cs="Arial"/>
                <w:lang w:val="en-US" w:eastAsia="zh-CN"/>
              </w:rPr>
            </w:pPr>
            <w:r>
              <w:rPr>
                <w:rFonts w:hint="eastAsia" w:ascii="Arial" w:hAnsi="Arial" w:cs="Arial"/>
                <w:lang w:val="en-US" w:eastAsia="zh-CN"/>
              </w:rPr>
              <w:t>SA2 has studied the way of implementation which is inspired by the solution captured in TS 23.501 clause 5.4.4.3 with respect to handling the inter-RAT paging loss.</w:t>
            </w:r>
          </w:p>
          <w:p w14:paraId="1507CD57">
            <w:pPr>
              <w:adjustRightInd w:val="0"/>
              <w:snapToGrid w:val="0"/>
              <w:spacing w:after="0"/>
              <w:rPr>
                <w:rFonts w:hint="eastAsia" w:ascii="Arial" w:hAnsi="Arial" w:cs="Arial"/>
                <w:lang w:val="en-US" w:eastAsia="zh-CN"/>
              </w:rPr>
            </w:pPr>
            <w:r>
              <w:rPr>
                <w:rFonts w:hint="eastAsia" w:ascii="Arial" w:hAnsi="Arial" w:cs="Arial"/>
                <w:lang w:val="en-US" w:eastAsia="zh-CN"/>
              </w:rPr>
              <w:t>It proposed that gNB could use the UE Radio Access Capabilities (received in INITIAL CONTEXT SETUP REQUEST message) to check that the UE Radio Capability for Paging (URCP) contains the full information on paging related features, if not, it sends the updated URCP to AMF. In the last meeting, RAN3 agreed to capture this solution in NGAP spec from Rel-17.</w:t>
            </w:r>
          </w:p>
          <w:p w14:paraId="73FB8954">
            <w:pPr>
              <w:adjustRightInd w:val="0"/>
              <w:snapToGrid w:val="0"/>
              <w:spacing w:after="0"/>
              <w:rPr>
                <w:rFonts w:hint="eastAsia" w:ascii="Arial" w:hAnsi="Arial" w:cs="Arial"/>
                <w:lang w:val="en-US" w:eastAsia="zh-CN"/>
              </w:rPr>
            </w:pPr>
          </w:p>
          <w:p w14:paraId="570672B6">
            <w:pPr>
              <w:keepNext w:val="0"/>
              <w:keepLines w:val="0"/>
              <w:widowControl/>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Based on this solution, the paging loss issue due to heterogeneous network can be prevented:</w:t>
            </w:r>
          </w:p>
          <w:p w14:paraId="5563E4F0">
            <w:pPr>
              <w:keepNext w:val="0"/>
              <w:keepLines w:val="0"/>
              <w:widowControl/>
              <w:numPr>
                <w:ilvl w:val="0"/>
                <w:numId w:val="3"/>
              </w:numPr>
              <w:suppressLineNumbers w:val="0"/>
              <w:adjustRightInd w:val="0"/>
              <w:snapToGrid w:val="0"/>
              <w:spacing w:before="0" w:beforeAutospacing="0" w:after="0" w:afterAutospacing="0"/>
              <w:ind w:left="0" w:right="0"/>
              <w:rPr>
                <w:rFonts w:hint="eastAsia" w:ascii="Arial" w:hAnsi="Arial" w:cs="Arial"/>
                <w:sz w:val="20"/>
                <w:szCs w:val="20"/>
                <w:lang w:val="en-US" w:eastAsia="zh-CN"/>
              </w:rPr>
            </w:pPr>
            <w:r>
              <w:rPr>
                <w:rFonts w:hint="eastAsia" w:ascii="Arial" w:hAnsi="Arial" w:cs="Arial"/>
                <w:sz w:val="20"/>
                <w:szCs w:val="20"/>
                <w:lang w:val="en-US" w:eastAsia="zh-CN"/>
              </w:rPr>
              <w:t>The early release gNBs do not support forwarding the UE paging capability for later release to AMF</w:t>
            </w:r>
          </w:p>
          <w:p w14:paraId="3BD08848">
            <w:pPr>
              <w:keepNext w:val="0"/>
              <w:keepLines w:val="0"/>
              <w:widowControl/>
              <w:numPr>
                <w:ilvl w:val="0"/>
                <w:numId w:val="3"/>
              </w:numPr>
              <w:suppressLineNumbers w:val="0"/>
              <w:adjustRightInd w:val="0"/>
              <w:snapToGrid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cs="Arial"/>
                <w:sz w:val="20"/>
                <w:szCs w:val="20"/>
                <w:lang w:val="en-US" w:eastAsia="zh-CN"/>
              </w:rPr>
              <w:t>One NG-RAN RAT nodes do not support forwarding the UE paging capability for other RAT(s) to AMF</w:t>
            </w:r>
          </w:p>
          <w:p w14:paraId="18377240">
            <w:pPr>
              <w:keepNext w:val="0"/>
              <w:keepLines w:val="0"/>
              <w:widowControl/>
              <w:numPr>
                <w:ilvl w:val="0"/>
                <w:numId w:val="0"/>
              </w:numPr>
              <w:suppressLineNumbers w:val="0"/>
              <w:adjustRightInd w:val="0"/>
              <w:snapToGrid w:val="0"/>
              <w:spacing w:before="0" w:beforeAutospacing="0" w:after="0" w:afterAutospacing="0"/>
              <w:ind w:right="0" w:rightChars="0"/>
              <w:rPr>
                <w:rFonts w:hint="default" w:ascii="Arial" w:hAnsi="Arial" w:eastAsia="宋体" w:cs="Arial"/>
                <w:sz w:val="20"/>
                <w:szCs w:val="20"/>
                <w:lang w:val="en-US" w:eastAsia="zh-CN"/>
              </w:rPr>
            </w:pPr>
            <w:r>
              <w:rPr>
                <w:rFonts w:hint="eastAsia" w:ascii="Arial" w:hAnsi="Arial" w:cs="Arial"/>
                <w:sz w:val="20"/>
                <w:szCs w:val="20"/>
                <w:lang w:val="en-US" w:eastAsia="zh-CN"/>
              </w:rPr>
              <w:t xml:space="preserve"> </w:t>
            </w:r>
          </w:p>
          <w:p w14:paraId="675D2DFD">
            <w:pPr>
              <w:adjustRightInd w:val="0"/>
              <w:snapToGrid w:val="0"/>
              <w:spacing w:after="0"/>
              <w:rPr>
                <w:rFonts w:hint="default" w:ascii="Arial" w:hAnsi="Arial" w:eastAsia="宋体" w:cs="Arial"/>
                <w:lang w:val="en-US" w:eastAsia="zh-CN"/>
              </w:rPr>
            </w:pPr>
            <w:r>
              <w:rPr>
                <w:rFonts w:hint="eastAsia" w:ascii="Arial" w:hAnsi="Arial" w:cs="Arial"/>
                <w:sz w:val="20"/>
                <w:szCs w:val="20"/>
                <w:lang w:val="en-US" w:eastAsia="zh-CN"/>
              </w:rPr>
              <w:t>It</w:t>
            </w:r>
            <w:r>
              <w:rPr>
                <w:rFonts w:hint="default" w:ascii="Arial" w:hAnsi="Arial" w:cs="Arial"/>
                <w:sz w:val="20"/>
                <w:szCs w:val="20"/>
                <w:lang w:val="en-US" w:eastAsia="zh-CN"/>
              </w:rPr>
              <w:t>’</w:t>
            </w:r>
            <w:r>
              <w:rPr>
                <w:rFonts w:hint="eastAsia" w:ascii="Arial" w:hAnsi="Arial" w:cs="Arial"/>
                <w:sz w:val="20"/>
                <w:szCs w:val="20"/>
                <w:lang w:val="en-US" w:eastAsia="zh-CN"/>
              </w:rPr>
              <w:t>s beneficial to capture this solution into stage-2 spec.</w:t>
            </w:r>
            <w:r>
              <w:rPr>
                <w:rFonts w:hint="eastAsia" w:ascii="Arial" w:hAnsi="Arial" w:cs="Arial"/>
                <w:lang w:val="en-US" w:eastAsia="zh-CN"/>
              </w:rPr>
              <w:t xml:space="preserve"> </w:t>
            </w:r>
          </w:p>
        </w:tc>
      </w:tr>
      <w:tr w14:paraId="7D77ECDC">
        <w:tblPrEx>
          <w:tblCellMar>
            <w:top w:w="0" w:type="dxa"/>
            <w:left w:w="42" w:type="dxa"/>
            <w:bottom w:w="0" w:type="dxa"/>
            <w:right w:w="42" w:type="dxa"/>
          </w:tblCellMar>
        </w:tblPrEx>
        <w:tc>
          <w:tcPr>
            <w:tcW w:w="2694" w:type="dxa"/>
            <w:gridSpan w:val="2"/>
            <w:tcBorders>
              <w:left w:val="single" w:color="auto" w:sz="4" w:space="0"/>
            </w:tcBorders>
          </w:tcPr>
          <w:p w14:paraId="0BE7D82D">
            <w:pPr>
              <w:pStyle w:val="124"/>
              <w:spacing w:after="0"/>
              <w:rPr>
                <w:b/>
                <w:i/>
                <w:sz w:val="8"/>
                <w:szCs w:val="8"/>
              </w:rPr>
            </w:pPr>
          </w:p>
        </w:tc>
        <w:tc>
          <w:tcPr>
            <w:tcW w:w="6946" w:type="dxa"/>
            <w:gridSpan w:val="9"/>
            <w:tcBorders>
              <w:right w:val="single" w:color="auto" w:sz="4" w:space="0"/>
            </w:tcBorders>
          </w:tcPr>
          <w:p w14:paraId="585CDC2F">
            <w:pPr>
              <w:pStyle w:val="124"/>
              <w:spacing w:after="0"/>
              <w:rPr>
                <w:sz w:val="8"/>
                <w:szCs w:val="8"/>
              </w:rPr>
            </w:pPr>
          </w:p>
        </w:tc>
      </w:tr>
      <w:tr w14:paraId="3D66E566">
        <w:tblPrEx>
          <w:tblCellMar>
            <w:top w:w="0" w:type="dxa"/>
            <w:left w:w="42" w:type="dxa"/>
            <w:bottom w:w="0" w:type="dxa"/>
            <w:right w:w="42" w:type="dxa"/>
          </w:tblCellMar>
        </w:tblPrEx>
        <w:tc>
          <w:tcPr>
            <w:tcW w:w="2694" w:type="dxa"/>
            <w:gridSpan w:val="2"/>
            <w:tcBorders>
              <w:left w:val="single" w:color="auto" w:sz="4" w:space="0"/>
            </w:tcBorders>
          </w:tcPr>
          <w:p w14:paraId="7CC6A270">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5461A2D">
            <w:pPr>
              <w:keepNext w:val="0"/>
              <w:keepLines w:val="0"/>
              <w:widowControl/>
              <w:suppressLineNumbers w:val="0"/>
              <w:spacing w:before="0" w:beforeAutospacing="0" w:after="0" w:afterAutospacing="0"/>
              <w:ind w:left="0" w:right="0"/>
              <w:rPr>
                <w:rFonts w:hint="default" w:ascii="Arial" w:hAnsi="Arial"/>
                <w:sz w:val="20"/>
                <w:szCs w:val="20"/>
                <w:lang w:val="en-US" w:eastAsia="zh-CN"/>
              </w:rPr>
            </w:pPr>
            <w:r>
              <w:rPr>
                <w:rFonts w:hint="eastAsia" w:ascii="Arial" w:hAnsi="Arial"/>
                <w:sz w:val="20"/>
                <w:szCs w:val="20"/>
                <w:lang w:val="en-US" w:eastAsia="zh-CN"/>
              </w:rPr>
              <w:t xml:space="preserve">Add a clarification in section 9.2.5 to describe the solution, which can address the paging loss issue in case the UE </w:t>
            </w:r>
            <w:r>
              <w:rPr>
                <w:rFonts w:hint="default" w:ascii="Arial" w:hAnsi="Arial"/>
                <w:sz w:val="20"/>
                <w:szCs w:val="20"/>
                <w:lang w:val="en-US" w:eastAsia="zh-CN"/>
              </w:rPr>
              <w:t xml:space="preserve">moves from a </w:t>
            </w:r>
            <w:r>
              <w:rPr>
                <w:rFonts w:hint="eastAsia" w:ascii="Arial" w:hAnsi="Arial"/>
                <w:sz w:val="20"/>
                <w:szCs w:val="20"/>
                <w:lang w:val="en-US" w:eastAsia="zh-CN"/>
              </w:rPr>
              <w:t>NG-RAN node</w:t>
            </w:r>
            <w:r>
              <w:rPr>
                <w:rFonts w:hint="default" w:ascii="Arial" w:hAnsi="Arial"/>
                <w:sz w:val="20"/>
                <w:szCs w:val="20"/>
                <w:lang w:val="en-US" w:eastAsia="zh-CN"/>
              </w:rPr>
              <w:t xml:space="preserve"> which does not support forwarding </w:t>
            </w:r>
            <w:r>
              <w:rPr>
                <w:rFonts w:hint="eastAsia" w:ascii="Arial" w:hAnsi="Arial"/>
                <w:sz w:val="20"/>
                <w:szCs w:val="20"/>
                <w:lang w:val="en-US" w:eastAsia="zh-CN"/>
              </w:rPr>
              <w:t>all</w:t>
            </w:r>
            <w:r>
              <w:rPr>
                <w:rFonts w:hint="default" w:ascii="Arial" w:hAnsi="Arial"/>
                <w:sz w:val="20"/>
                <w:szCs w:val="20"/>
                <w:lang w:val="en-US" w:eastAsia="zh-CN"/>
              </w:rPr>
              <w:t xml:space="preserve"> </w:t>
            </w:r>
            <w:r>
              <w:rPr>
                <w:rFonts w:hint="eastAsia" w:ascii="Arial" w:hAnsi="Arial"/>
                <w:sz w:val="20"/>
                <w:szCs w:val="20"/>
                <w:lang w:val="en-US" w:eastAsia="zh-CN"/>
              </w:rPr>
              <w:t>UE</w:t>
            </w:r>
            <w:r>
              <w:rPr>
                <w:rFonts w:hint="default" w:ascii="Arial" w:hAnsi="Arial"/>
                <w:sz w:val="20"/>
                <w:szCs w:val="20"/>
                <w:lang w:val="en-US" w:eastAsia="zh-CN"/>
              </w:rPr>
              <w:t>’</w:t>
            </w:r>
            <w:r>
              <w:rPr>
                <w:rFonts w:hint="eastAsia" w:ascii="Arial" w:hAnsi="Arial"/>
                <w:sz w:val="20"/>
                <w:szCs w:val="20"/>
                <w:lang w:val="en-US" w:eastAsia="zh-CN"/>
              </w:rPr>
              <w:t xml:space="preserve">s </w:t>
            </w:r>
            <w:r>
              <w:rPr>
                <w:rFonts w:hint="default" w:ascii="Arial" w:hAnsi="Arial"/>
                <w:sz w:val="20"/>
                <w:szCs w:val="20"/>
                <w:lang w:val="en-US" w:eastAsia="zh-CN"/>
              </w:rPr>
              <w:t>radio paging capabilit</w:t>
            </w:r>
            <w:r>
              <w:rPr>
                <w:rFonts w:hint="eastAsia" w:ascii="Arial" w:hAnsi="Arial"/>
                <w:sz w:val="20"/>
                <w:szCs w:val="20"/>
                <w:lang w:val="en-US" w:eastAsia="zh-CN"/>
              </w:rPr>
              <w:t>ies</w:t>
            </w:r>
            <w:r>
              <w:rPr>
                <w:rFonts w:hint="default" w:ascii="Arial" w:hAnsi="Arial"/>
                <w:sz w:val="20"/>
                <w:szCs w:val="20"/>
                <w:lang w:val="en-US" w:eastAsia="zh-CN"/>
              </w:rPr>
              <w:t xml:space="preserve"> to the AMF</w:t>
            </w:r>
            <w:r>
              <w:rPr>
                <w:rFonts w:hint="eastAsia" w:ascii="Arial" w:hAnsi="Arial"/>
                <w:sz w:val="20"/>
                <w:szCs w:val="20"/>
                <w:lang w:val="en-US" w:eastAsia="zh-CN"/>
              </w:rPr>
              <w:t>.</w:t>
            </w:r>
          </w:p>
          <w:p w14:paraId="3111B37F">
            <w:pPr>
              <w:spacing w:after="0"/>
              <w:rPr>
                <w:rFonts w:hint="default" w:ascii="Arial" w:hAnsi="Arial"/>
                <w:lang w:val="en-US" w:eastAsia="zh-CN"/>
              </w:rPr>
            </w:pPr>
          </w:p>
        </w:tc>
      </w:tr>
      <w:tr w14:paraId="5B581AFA">
        <w:tblPrEx>
          <w:tblCellMar>
            <w:top w:w="0" w:type="dxa"/>
            <w:left w:w="42" w:type="dxa"/>
            <w:bottom w:w="0" w:type="dxa"/>
            <w:right w:w="42" w:type="dxa"/>
          </w:tblCellMar>
        </w:tblPrEx>
        <w:tc>
          <w:tcPr>
            <w:tcW w:w="2694" w:type="dxa"/>
            <w:gridSpan w:val="2"/>
            <w:tcBorders>
              <w:left w:val="single" w:color="auto" w:sz="4" w:space="0"/>
            </w:tcBorders>
          </w:tcPr>
          <w:p w14:paraId="2F7B449C">
            <w:pPr>
              <w:pStyle w:val="124"/>
              <w:spacing w:after="0"/>
              <w:rPr>
                <w:b/>
                <w:i/>
                <w:sz w:val="8"/>
                <w:szCs w:val="8"/>
              </w:rPr>
            </w:pPr>
          </w:p>
        </w:tc>
        <w:tc>
          <w:tcPr>
            <w:tcW w:w="6946" w:type="dxa"/>
            <w:gridSpan w:val="9"/>
            <w:tcBorders>
              <w:right w:val="single" w:color="auto" w:sz="4" w:space="0"/>
            </w:tcBorders>
          </w:tcPr>
          <w:p w14:paraId="2703E43F">
            <w:pPr>
              <w:pStyle w:val="124"/>
              <w:spacing w:after="0"/>
              <w:rPr>
                <w:sz w:val="8"/>
                <w:szCs w:val="8"/>
              </w:rPr>
            </w:pPr>
          </w:p>
        </w:tc>
      </w:tr>
      <w:tr w14:paraId="00782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0FDDB5">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AD35D8F">
            <w:pPr>
              <w:pStyle w:val="124"/>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 xml:space="preserve">The description on the solution which can address the paging loss issue due to </w:t>
            </w:r>
            <w:r>
              <w:rPr>
                <w:rFonts w:hint="eastAsia" w:ascii="Arial" w:hAnsi="Arial" w:cs="Arial"/>
                <w:sz w:val="20"/>
                <w:szCs w:val="20"/>
                <w:lang w:val="en-US" w:eastAsia="zh-CN"/>
              </w:rPr>
              <w:t>heterogeneous</w:t>
            </w:r>
            <w:r>
              <w:rPr>
                <w:rFonts w:hint="eastAsia" w:cs="Arial"/>
                <w:sz w:val="20"/>
                <w:szCs w:val="20"/>
                <w:lang w:val="en-US" w:eastAsia="zh-CN"/>
              </w:rPr>
              <w:t xml:space="preserve"> deployment is missing</w:t>
            </w:r>
            <w:r>
              <w:rPr>
                <w:rFonts w:hint="eastAsia" w:ascii="Arial" w:hAnsi="Arial"/>
                <w:sz w:val="20"/>
                <w:szCs w:val="20"/>
                <w:lang w:val="en-US" w:eastAsia="zh-CN"/>
              </w:rPr>
              <w:t>.</w:t>
            </w:r>
          </w:p>
          <w:p w14:paraId="46F1EEA0">
            <w:pPr>
              <w:pStyle w:val="124"/>
              <w:spacing w:after="0"/>
            </w:pPr>
          </w:p>
        </w:tc>
      </w:tr>
      <w:tr w14:paraId="07965E04">
        <w:tblPrEx>
          <w:tblCellMar>
            <w:top w:w="0" w:type="dxa"/>
            <w:left w:w="42" w:type="dxa"/>
            <w:bottom w:w="0" w:type="dxa"/>
            <w:right w:w="42" w:type="dxa"/>
          </w:tblCellMar>
        </w:tblPrEx>
        <w:tc>
          <w:tcPr>
            <w:tcW w:w="2694" w:type="dxa"/>
            <w:gridSpan w:val="2"/>
          </w:tcPr>
          <w:p w14:paraId="1CF3EDE1">
            <w:pPr>
              <w:pStyle w:val="124"/>
              <w:spacing w:after="0"/>
              <w:rPr>
                <w:b/>
                <w:i/>
                <w:sz w:val="8"/>
                <w:szCs w:val="8"/>
              </w:rPr>
            </w:pPr>
          </w:p>
        </w:tc>
        <w:tc>
          <w:tcPr>
            <w:tcW w:w="6946" w:type="dxa"/>
            <w:gridSpan w:val="9"/>
          </w:tcPr>
          <w:p w14:paraId="54F9A0B0">
            <w:pPr>
              <w:pStyle w:val="124"/>
              <w:spacing w:after="0"/>
              <w:rPr>
                <w:sz w:val="8"/>
                <w:szCs w:val="8"/>
              </w:rPr>
            </w:pPr>
          </w:p>
        </w:tc>
      </w:tr>
      <w:tr w14:paraId="0879F3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A1619F">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02AE403">
            <w:pPr>
              <w:pStyle w:val="124"/>
              <w:spacing w:after="0"/>
              <w:rPr>
                <w:rFonts w:hint="default"/>
                <w:lang w:val="en-US" w:eastAsia="zh-CN"/>
              </w:rPr>
            </w:pPr>
            <w:r>
              <w:rPr>
                <w:lang w:val="en-US" w:eastAsia="zh-CN"/>
              </w:rPr>
              <w:t>9.2</w:t>
            </w:r>
            <w:r>
              <w:rPr>
                <w:rFonts w:hint="eastAsia"/>
                <w:lang w:val="en-US" w:eastAsia="zh-CN"/>
              </w:rPr>
              <w:t>.5</w:t>
            </w:r>
          </w:p>
        </w:tc>
      </w:tr>
      <w:tr w14:paraId="52DF4F1C">
        <w:tblPrEx>
          <w:tblCellMar>
            <w:top w:w="0" w:type="dxa"/>
            <w:left w:w="42" w:type="dxa"/>
            <w:bottom w:w="0" w:type="dxa"/>
            <w:right w:w="42" w:type="dxa"/>
          </w:tblCellMar>
        </w:tblPrEx>
        <w:tc>
          <w:tcPr>
            <w:tcW w:w="2694" w:type="dxa"/>
            <w:gridSpan w:val="2"/>
            <w:tcBorders>
              <w:left w:val="single" w:color="auto" w:sz="4" w:space="0"/>
            </w:tcBorders>
          </w:tcPr>
          <w:p w14:paraId="496C0B69">
            <w:pPr>
              <w:pStyle w:val="124"/>
              <w:spacing w:after="0"/>
              <w:rPr>
                <w:b/>
                <w:i/>
                <w:sz w:val="8"/>
                <w:szCs w:val="8"/>
              </w:rPr>
            </w:pPr>
          </w:p>
        </w:tc>
        <w:tc>
          <w:tcPr>
            <w:tcW w:w="6946" w:type="dxa"/>
            <w:gridSpan w:val="9"/>
            <w:tcBorders>
              <w:right w:val="single" w:color="auto" w:sz="4" w:space="0"/>
            </w:tcBorders>
          </w:tcPr>
          <w:p w14:paraId="50FE9D24">
            <w:pPr>
              <w:pStyle w:val="124"/>
              <w:spacing w:after="0"/>
              <w:rPr>
                <w:sz w:val="8"/>
                <w:szCs w:val="8"/>
              </w:rPr>
            </w:pPr>
          </w:p>
        </w:tc>
      </w:tr>
      <w:tr w14:paraId="76F1ECE4">
        <w:tblPrEx>
          <w:tblCellMar>
            <w:top w:w="0" w:type="dxa"/>
            <w:left w:w="42" w:type="dxa"/>
            <w:bottom w:w="0" w:type="dxa"/>
            <w:right w:w="42" w:type="dxa"/>
          </w:tblCellMar>
        </w:tblPrEx>
        <w:tc>
          <w:tcPr>
            <w:tcW w:w="2694" w:type="dxa"/>
            <w:gridSpan w:val="2"/>
            <w:tcBorders>
              <w:left w:val="single" w:color="auto" w:sz="4" w:space="0"/>
            </w:tcBorders>
          </w:tcPr>
          <w:p w14:paraId="5BEAC7A0">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14:paraId="58F938E3">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084EA7">
            <w:pPr>
              <w:pStyle w:val="124"/>
              <w:spacing w:after="0"/>
              <w:jc w:val="center"/>
              <w:rPr>
                <w:b/>
                <w:caps/>
              </w:rPr>
            </w:pPr>
            <w:r>
              <w:rPr>
                <w:b/>
                <w:caps/>
              </w:rPr>
              <w:t>N</w:t>
            </w:r>
          </w:p>
        </w:tc>
        <w:tc>
          <w:tcPr>
            <w:tcW w:w="2977" w:type="dxa"/>
            <w:gridSpan w:val="4"/>
          </w:tcPr>
          <w:p w14:paraId="15BE55FB">
            <w:pPr>
              <w:pStyle w:val="124"/>
              <w:tabs>
                <w:tab w:val="right" w:pos="2893"/>
              </w:tabs>
              <w:spacing w:after="0"/>
            </w:pPr>
          </w:p>
        </w:tc>
        <w:tc>
          <w:tcPr>
            <w:tcW w:w="3401" w:type="dxa"/>
            <w:gridSpan w:val="3"/>
            <w:tcBorders>
              <w:right w:val="single" w:color="auto" w:sz="4" w:space="0"/>
            </w:tcBorders>
            <w:shd w:val="clear" w:color="FFFF00" w:fill="auto"/>
          </w:tcPr>
          <w:p w14:paraId="41F534A8">
            <w:pPr>
              <w:pStyle w:val="124"/>
              <w:spacing w:after="0"/>
              <w:ind w:left="99"/>
            </w:pPr>
          </w:p>
        </w:tc>
      </w:tr>
      <w:tr w14:paraId="1CD0C288">
        <w:tblPrEx>
          <w:tblCellMar>
            <w:top w:w="0" w:type="dxa"/>
            <w:left w:w="42" w:type="dxa"/>
            <w:bottom w:w="0" w:type="dxa"/>
            <w:right w:w="42" w:type="dxa"/>
          </w:tblCellMar>
        </w:tblPrEx>
        <w:tc>
          <w:tcPr>
            <w:tcW w:w="2694" w:type="dxa"/>
            <w:gridSpan w:val="2"/>
            <w:tcBorders>
              <w:left w:val="single" w:color="auto" w:sz="4" w:space="0"/>
            </w:tcBorders>
          </w:tcPr>
          <w:p w14:paraId="3A19DB31">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FAC417">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415F4E">
            <w:pPr>
              <w:pStyle w:val="124"/>
              <w:spacing w:after="0"/>
              <w:jc w:val="center"/>
              <w:rPr>
                <w:b/>
                <w:caps/>
              </w:rPr>
            </w:pPr>
          </w:p>
        </w:tc>
        <w:tc>
          <w:tcPr>
            <w:tcW w:w="2977" w:type="dxa"/>
            <w:gridSpan w:val="4"/>
          </w:tcPr>
          <w:p w14:paraId="65F1E89C">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3F44391">
            <w:pPr>
              <w:pStyle w:val="124"/>
              <w:spacing w:after="0"/>
              <w:ind w:left="99"/>
            </w:pPr>
            <w:r>
              <w:rPr>
                <w:rFonts w:hint="eastAsia"/>
                <w:lang w:eastAsia="zh-CN"/>
              </w:rPr>
              <w:t>TS 38.413 CR</w:t>
            </w:r>
            <w:r>
              <w:t xml:space="preserve"> </w:t>
            </w:r>
          </w:p>
        </w:tc>
      </w:tr>
      <w:tr w14:paraId="49D2B3A6">
        <w:tblPrEx>
          <w:tblCellMar>
            <w:top w:w="0" w:type="dxa"/>
            <w:left w:w="42" w:type="dxa"/>
            <w:bottom w:w="0" w:type="dxa"/>
            <w:right w:w="42" w:type="dxa"/>
          </w:tblCellMar>
        </w:tblPrEx>
        <w:tc>
          <w:tcPr>
            <w:tcW w:w="2694" w:type="dxa"/>
            <w:gridSpan w:val="2"/>
            <w:tcBorders>
              <w:left w:val="single" w:color="auto" w:sz="4" w:space="0"/>
            </w:tcBorders>
          </w:tcPr>
          <w:p w14:paraId="0FC39F5F">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EC5A952">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FD9643">
            <w:pPr>
              <w:pStyle w:val="124"/>
              <w:spacing w:after="0"/>
              <w:jc w:val="center"/>
              <w:rPr>
                <w:b/>
                <w:caps/>
              </w:rPr>
            </w:pPr>
            <w:r>
              <w:rPr>
                <w:b/>
                <w:caps/>
              </w:rPr>
              <w:t>X</w:t>
            </w:r>
          </w:p>
        </w:tc>
        <w:tc>
          <w:tcPr>
            <w:tcW w:w="2977" w:type="dxa"/>
            <w:gridSpan w:val="4"/>
          </w:tcPr>
          <w:p w14:paraId="1E7A82A0">
            <w:pPr>
              <w:pStyle w:val="124"/>
              <w:spacing w:after="0"/>
            </w:pPr>
            <w:r>
              <w:t xml:space="preserve"> Test specifications</w:t>
            </w:r>
          </w:p>
        </w:tc>
        <w:tc>
          <w:tcPr>
            <w:tcW w:w="3401" w:type="dxa"/>
            <w:gridSpan w:val="3"/>
            <w:tcBorders>
              <w:right w:val="single" w:color="auto" w:sz="4" w:space="0"/>
            </w:tcBorders>
            <w:shd w:val="pct30" w:color="FFFF00" w:fill="auto"/>
          </w:tcPr>
          <w:p w14:paraId="5CF1F862">
            <w:pPr>
              <w:pStyle w:val="124"/>
              <w:spacing w:after="0"/>
              <w:ind w:left="99"/>
            </w:pPr>
            <w:r>
              <w:t xml:space="preserve">TS/TR … CR … </w:t>
            </w:r>
          </w:p>
        </w:tc>
      </w:tr>
      <w:tr w14:paraId="44F801E4">
        <w:tblPrEx>
          <w:tblCellMar>
            <w:top w:w="0" w:type="dxa"/>
            <w:left w:w="42" w:type="dxa"/>
            <w:bottom w:w="0" w:type="dxa"/>
            <w:right w:w="42" w:type="dxa"/>
          </w:tblCellMar>
        </w:tblPrEx>
        <w:tc>
          <w:tcPr>
            <w:tcW w:w="2694" w:type="dxa"/>
            <w:gridSpan w:val="2"/>
            <w:tcBorders>
              <w:left w:val="single" w:color="auto" w:sz="4" w:space="0"/>
            </w:tcBorders>
          </w:tcPr>
          <w:p w14:paraId="3342BE4C">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28B3F08">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FDCC14">
            <w:pPr>
              <w:pStyle w:val="124"/>
              <w:spacing w:after="0"/>
              <w:jc w:val="center"/>
              <w:rPr>
                <w:b/>
                <w:caps/>
              </w:rPr>
            </w:pPr>
            <w:r>
              <w:rPr>
                <w:b/>
                <w:caps/>
              </w:rPr>
              <w:t>X</w:t>
            </w:r>
          </w:p>
        </w:tc>
        <w:tc>
          <w:tcPr>
            <w:tcW w:w="2977" w:type="dxa"/>
            <w:gridSpan w:val="4"/>
          </w:tcPr>
          <w:p w14:paraId="6D8B019D">
            <w:pPr>
              <w:pStyle w:val="124"/>
              <w:spacing w:after="0"/>
            </w:pPr>
            <w:r>
              <w:t xml:space="preserve"> O&amp;M Specifications</w:t>
            </w:r>
          </w:p>
        </w:tc>
        <w:tc>
          <w:tcPr>
            <w:tcW w:w="3401" w:type="dxa"/>
            <w:gridSpan w:val="3"/>
            <w:tcBorders>
              <w:right w:val="single" w:color="auto" w:sz="4" w:space="0"/>
            </w:tcBorders>
            <w:shd w:val="pct30" w:color="FFFF00" w:fill="auto"/>
          </w:tcPr>
          <w:p w14:paraId="08C9E8E3">
            <w:pPr>
              <w:pStyle w:val="124"/>
              <w:spacing w:after="0"/>
              <w:ind w:left="99"/>
            </w:pPr>
            <w:r>
              <w:t xml:space="preserve">TS/TR ... CR ... </w:t>
            </w:r>
          </w:p>
        </w:tc>
      </w:tr>
      <w:tr w14:paraId="045CA8A8">
        <w:tblPrEx>
          <w:tblCellMar>
            <w:top w:w="0" w:type="dxa"/>
            <w:left w:w="42" w:type="dxa"/>
            <w:bottom w:w="0" w:type="dxa"/>
            <w:right w:w="42" w:type="dxa"/>
          </w:tblCellMar>
        </w:tblPrEx>
        <w:tc>
          <w:tcPr>
            <w:tcW w:w="2694" w:type="dxa"/>
            <w:gridSpan w:val="2"/>
            <w:tcBorders>
              <w:left w:val="single" w:color="auto" w:sz="4" w:space="0"/>
            </w:tcBorders>
          </w:tcPr>
          <w:p w14:paraId="796D4EDB">
            <w:pPr>
              <w:pStyle w:val="124"/>
              <w:spacing w:after="0"/>
              <w:rPr>
                <w:b/>
                <w:i/>
              </w:rPr>
            </w:pPr>
          </w:p>
        </w:tc>
        <w:tc>
          <w:tcPr>
            <w:tcW w:w="6946" w:type="dxa"/>
            <w:gridSpan w:val="9"/>
            <w:tcBorders>
              <w:right w:val="single" w:color="auto" w:sz="4" w:space="0"/>
            </w:tcBorders>
          </w:tcPr>
          <w:p w14:paraId="71772F40">
            <w:pPr>
              <w:pStyle w:val="124"/>
              <w:spacing w:after="0"/>
            </w:pPr>
          </w:p>
        </w:tc>
      </w:tr>
      <w:tr w14:paraId="5DE2150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1BEF8FD">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62F872">
            <w:pPr>
              <w:pStyle w:val="124"/>
              <w:spacing w:after="0"/>
              <w:ind w:left="100"/>
            </w:pPr>
          </w:p>
        </w:tc>
      </w:tr>
      <w:tr w14:paraId="26AECD2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4E027D">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5CC257CA">
            <w:pPr>
              <w:pStyle w:val="124"/>
              <w:spacing w:after="0"/>
              <w:ind w:left="100"/>
              <w:rPr>
                <w:sz w:val="8"/>
                <w:szCs w:val="8"/>
              </w:rPr>
            </w:pPr>
          </w:p>
        </w:tc>
      </w:tr>
      <w:tr w14:paraId="0479AA0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B022DA9">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9E7EF7">
            <w:pPr>
              <w:pStyle w:val="124"/>
              <w:spacing w:after="0"/>
              <w:ind w:left="100"/>
            </w:pPr>
          </w:p>
        </w:tc>
      </w:tr>
    </w:tbl>
    <w:p w14:paraId="4A7C1E97">
      <w:pPr>
        <w:pStyle w:val="124"/>
        <w:spacing w:after="0"/>
        <w:rPr>
          <w:sz w:val="8"/>
          <w:szCs w:val="8"/>
        </w:rPr>
      </w:pPr>
    </w:p>
    <w:p w14:paraId="16AE571B">
      <w:pPr>
        <w:sectPr>
          <w:headerReference r:id="rId4" w:type="even"/>
          <w:footnotePr>
            <w:numRestart w:val="eachSect"/>
          </w:footnotePr>
          <w:pgSz w:w="11907" w:h="16840"/>
          <w:pgMar w:top="1418" w:right="1134" w:bottom="1134" w:left="1134" w:header="680" w:footer="567" w:gutter="0"/>
          <w:cols w:space="720" w:num="1"/>
        </w:sectPr>
      </w:pPr>
    </w:p>
    <w:p w14:paraId="39506EE4">
      <w:pPr>
        <w:tabs>
          <w:tab w:val="right" w:pos="9639"/>
        </w:tabs>
        <w:spacing w:after="0"/>
        <w:rPr>
          <w:rFonts w:ascii="Arial" w:hAnsi="Arial"/>
          <w:b/>
          <w:sz w:val="24"/>
        </w:rPr>
      </w:pPr>
    </w:p>
    <w:p w14:paraId="5DBAF0A0">
      <w:pPr>
        <w:jc w:val="center"/>
        <w:rPr>
          <w:color w:val="FF0000"/>
        </w:rPr>
      </w:pPr>
      <w:bookmarkStart w:id="1" w:name="_Toc367182965"/>
      <w:r>
        <w:rPr>
          <w:rFonts w:eastAsia="Times New Roman"/>
          <w:color w:val="FF0000"/>
        </w:rPr>
        <w:t xml:space="preserve">&lt;&lt;&lt;&lt;&lt;&lt;&lt;&lt;&lt;&lt;&lt;&lt;&lt;&lt;&lt;&lt;&lt;&lt;&lt;&lt; </w:t>
      </w:r>
      <w:r>
        <w:rPr>
          <w:rFonts w:hint="eastAsia"/>
          <w:color w:val="FF0000"/>
          <w:lang w:val="en-US" w:eastAsia="zh-CN"/>
        </w:rPr>
        <w:t>Start of</w:t>
      </w:r>
      <w:r>
        <w:rPr>
          <w:rFonts w:eastAsia="Times New Roman"/>
          <w:color w:val="FF0000"/>
        </w:rPr>
        <w:t xml:space="preserve"> Change &gt;&gt;&gt;&gt;&gt;&gt;&gt;&gt;&gt;&gt;&gt;&gt;&gt;&gt;&gt;&gt;&gt;&gt;&gt;&gt;</w:t>
      </w:r>
    </w:p>
    <w:bookmarkEnd w:id="1"/>
    <w:p w14:paraId="0BA615AC">
      <w:pPr>
        <w:pStyle w:val="4"/>
      </w:pPr>
      <w:bookmarkStart w:id="2" w:name="_Toc201700283"/>
      <w:bookmarkStart w:id="3" w:name="_Toc37231962"/>
      <w:bookmarkStart w:id="4" w:name="_Toc52551350"/>
      <w:bookmarkStart w:id="5" w:name="_Toc46502019"/>
      <w:bookmarkStart w:id="6" w:name="_Toc51971367"/>
      <w:bookmarkStart w:id="7" w:name="_Toc45798665"/>
      <w:bookmarkStart w:id="8" w:name="_Toc107409141"/>
      <w:bookmarkStart w:id="9" w:name="_Toc113835807"/>
      <w:bookmarkStart w:id="10" w:name="_Toc112756365"/>
      <w:bookmarkStart w:id="11" w:name="_Toc105174411"/>
      <w:bookmarkStart w:id="12" w:name="_Toc20955336"/>
      <w:bookmarkStart w:id="13" w:name="_Toc97891530"/>
      <w:bookmarkStart w:id="14" w:name="_Toc45720785"/>
      <w:bookmarkStart w:id="15" w:name="_Toc88652486"/>
      <w:bookmarkStart w:id="16" w:name="_Toc106108718"/>
      <w:bookmarkStart w:id="17" w:name="_Toc112757056"/>
      <w:bookmarkStart w:id="18" w:name="_Toc99123049"/>
      <w:bookmarkStart w:id="19" w:name="_Toc64446526"/>
      <w:bookmarkStart w:id="20" w:name="_Toc29503789"/>
      <w:bookmarkStart w:id="21" w:name="_Toc45651952"/>
      <w:bookmarkStart w:id="22" w:name="_Toc36553410"/>
      <w:bookmarkStart w:id="23" w:name="_Toc29504957"/>
      <w:bookmarkStart w:id="24" w:name="_Toc88651896"/>
      <w:bookmarkStart w:id="25" w:name="_Toc105174247"/>
      <w:bookmarkStart w:id="26" w:name="_Toc105151913"/>
      <w:bookmarkStart w:id="27" w:name="_Toc107409176"/>
      <w:bookmarkStart w:id="28" w:name="_Toc29503913"/>
      <w:bookmarkStart w:id="29" w:name="_Toc29504373"/>
      <w:bookmarkStart w:id="30" w:name="_Toc106110370"/>
      <w:bookmarkStart w:id="31" w:name="_Toc106108683"/>
      <w:bookmarkStart w:id="32" w:name="_Toc45898054"/>
      <w:bookmarkStart w:id="33" w:name="_Toc51746261"/>
      <w:bookmarkStart w:id="34" w:name="_Toc105511298"/>
      <w:bookmarkStart w:id="35" w:name="_Toc45658965"/>
      <w:bookmarkStart w:id="36" w:name="_Toc36555137"/>
      <w:bookmarkStart w:id="37" w:name="_Toc45652533"/>
      <w:bookmarkStart w:id="38" w:name="_Toc105152185"/>
      <w:bookmarkStart w:id="39" w:name="_Toc20955108"/>
      <w:bookmarkStart w:id="40" w:name="_Toc29503329"/>
      <w:bookmarkStart w:id="41" w:name="_Toc120537551"/>
      <w:bookmarkStart w:id="42" w:name="_Toc20954892"/>
      <w:bookmarkStart w:id="43" w:name="_Toc105173719"/>
      <w:bookmarkStart w:id="44" w:name="_Toc73982396"/>
      <w:bookmarkStart w:id="45" w:name="_Toc36554670"/>
      <w:bookmarkStart w:id="46" w:name="_Toc99731167"/>
      <w:bookmarkStart w:id="47" w:name="_Toc112756636"/>
      <w:bookmarkStart w:id="48" w:name="_Toc120536824"/>
      <w:bookmarkStart w:id="49" w:name="_Toc107409447"/>
      <w:bookmarkStart w:id="50" w:name="_Toc51745929"/>
      <w:bookmarkStart w:id="51" w:name="_Toc97890939"/>
      <w:bookmarkStart w:id="52" w:name="_Toc106122623"/>
      <w:bookmarkStart w:id="53" w:name="_Toc45798084"/>
      <w:bookmarkStart w:id="54" w:name="_Toc99038904"/>
      <w:bookmarkStart w:id="55" w:name="_Toc45897725"/>
      <w:bookmarkStart w:id="56" w:name="_Toc88652152"/>
      <w:bookmarkStart w:id="57" w:name="_Toc99661852"/>
      <w:bookmarkStart w:id="58" w:name="_Toc64445937"/>
      <w:bookmarkStart w:id="59" w:name="_Toc64446193"/>
      <w:bookmarkStart w:id="60" w:name="_Toc99123014"/>
      <w:bookmarkStart w:id="61" w:name="_Toc120536859"/>
      <w:bookmarkStart w:id="62" w:name="_Toc105173991"/>
      <w:bookmarkStart w:id="63" w:name="_Toc73982063"/>
      <w:bookmarkStart w:id="64" w:name="_Toc29504497"/>
      <w:bookmarkStart w:id="65" w:name="_Toc106109084"/>
      <w:bookmarkStart w:id="66" w:name="_Toc99123721"/>
      <w:bookmarkStart w:id="67" w:name="_Toc45720204"/>
      <w:bookmarkStart w:id="68" w:name="_Toc97891195"/>
      <w:bookmarkStart w:id="69" w:name="_Toc45652204"/>
      <w:bookmarkStart w:id="70" w:name="_Toc105927830"/>
      <w:bookmarkStart w:id="71" w:name="_Toc99123315"/>
      <w:bookmarkStart w:id="72" w:name="_Toc112756330"/>
      <w:bookmarkStart w:id="73" w:name="_Toc45658636"/>
      <w:bookmarkStart w:id="74" w:name="_Toc45658384"/>
      <w:bookmarkStart w:id="75" w:name="_Toc51745673"/>
      <w:bookmarkStart w:id="76" w:name="_Toc139018061"/>
      <w:bookmarkStart w:id="77" w:name="_Toc99661817"/>
      <w:bookmarkStart w:id="78" w:name="_Toc105173684"/>
      <w:bookmarkStart w:id="79" w:name="_Toc106122588"/>
      <w:bookmarkStart w:id="80" w:name="_Toc99662119"/>
      <w:bookmarkStart w:id="81" w:name="_Toc106122894"/>
      <w:bookmarkStart w:id="82" w:name="_Toc105151878"/>
      <w:bookmarkStart w:id="83" w:name="_Toc36552943"/>
      <w:bookmarkStart w:id="84" w:name="_Toc99662527"/>
      <w:bookmarkStart w:id="85" w:name="_Toc36553168"/>
      <w:bookmarkStart w:id="86" w:name="_Toc45720456"/>
      <w:bookmarkStart w:id="87" w:name="_Toc130939024"/>
      <w:bookmarkStart w:id="88" w:name="_Toc73981807"/>
      <w:bookmarkStart w:id="89" w:name="_Toc29504722"/>
      <w:bookmarkStart w:id="90" w:name="_Toc105152605"/>
      <w:bookmarkStart w:id="91" w:name="_Toc106109409"/>
      <w:bookmarkStart w:id="92" w:name="_Toc36554895"/>
      <w:bookmarkStart w:id="93" w:name="_Toc107409867"/>
      <w:bookmarkStart w:id="94" w:name="_Toc29504138"/>
      <w:bookmarkStart w:id="95" w:name="_Toc29503554"/>
      <w:bookmarkStart w:id="96" w:name="_Toc45798336"/>
      <w:bookmarkStart w:id="97" w:name="_Toc106108989"/>
      <w:bookmarkStart w:id="98" w:name="_Toc45897473"/>
      <w:bookmarkStart w:id="99" w:name="_Toc138760772"/>
      <w:r>
        <w:t>9.2.5</w:t>
      </w:r>
      <w:r>
        <w:tab/>
      </w:r>
      <w:r>
        <w:t>Paging</w:t>
      </w:r>
      <w:bookmarkEnd w:id="2"/>
      <w:bookmarkEnd w:id="3"/>
      <w:bookmarkEnd w:id="4"/>
      <w:bookmarkEnd w:id="5"/>
      <w:bookmarkEnd w:id="6"/>
    </w:p>
    <w:p w14:paraId="2F3A7C33">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453679B8">
      <w:pPr>
        <w:jc w:val="center"/>
        <w:rPr>
          <w:rFonts w:hint="eastAsia"/>
          <w:color w:val="FF0000"/>
          <w:lang w:val="en-US" w:eastAsia="zh-CN"/>
        </w:rPr>
      </w:pPr>
      <w:r>
        <w:rPr>
          <w:rFonts w:hint="eastAsia"/>
          <w:color w:val="FF0000"/>
          <w:lang w:val="en-US" w:eastAsia="zh-CN"/>
        </w:rPr>
        <w:t>-------------- Unchanged part omitted ---------------</w:t>
      </w:r>
    </w:p>
    <w:p w14:paraId="4BBEC385">
      <w:pPr>
        <w:ind w:left="200" w:leftChars="100"/>
      </w:pPr>
      <w:r>
        <w:t>The following figure describes the procedure for CN controlled subgrouping for PEI and LP-WUS:</w:t>
      </w:r>
    </w:p>
    <w:p w14:paraId="705FA2D3">
      <w:pPr>
        <w:pStyle w:val="88"/>
      </w:pPr>
      <w:r>
        <w:rPr>
          <w:rFonts w:eastAsia="Yu Mincho"/>
        </w:rPr>
        <w:object>
          <v:shape id="_x0000_i1025" o:spt="75" type="#_x0000_t75" style="height:210.4pt;width:364.25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14:paraId="1FF66CDE">
      <w:pPr>
        <w:pStyle w:val="87"/>
        <w:ind w:left="200" w:leftChars="100"/>
      </w:pPr>
      <w:r>
        <w:t>Figure 9.2.5-1: Procedure for CN controlled subgrouping</w:t>
      </w:r>
    </w:p>
    <w:p w14:paraId="4BBB4FFF">
      <w:pPr>
        <w:pStyle w:val="114"/>
        <w:rPr>
          <w:rFonts w:eastAsia="Yu Mincho"/>
        </w:rPr>
      </w:pPr>
      <w:r>
        <w:rPr>
          <w:rFonts w:eastAsia="Yu Mincho"/>
        </w:rPr>
        <w:t>1.</w:t>
      </w:r>
      <w:r>
        <w:rPr>
          <w:rFonts w:eastAsia="Yu Mincho"/>
        </w:rPr>
        <w:tab/>
      </w:r>
      <w:r>
        <w:rPr>
          <w:rFonts w:eastAsia="Yu Mincho"/>
        </w:rPr>
        <w:t>The UE indicates its support of CN controlled subgrouping via NAS signalling.</w:t>
      </w:r>
    </w:p>
    <w:p w14:paraId="6BF8D12F">
      <w:pPr>
        <w:pStyle w:val="114"/>
        <w:rPr>
          <w:rFonts w:eastAsia="Yu Mincho"/>
        </w:rPr>
      </w:pPr>
      <w:r>
        <w:rPr>
          <w:rFonts w:eastAsia="Yu Mincho"/>
        </w:rPr>
        <w:t>2.</w:t>
      </w:r>
      <w:r>
        <w:rPr>
          <w:rFonts w:eastAsia="Yu Mincho"/>
        </w:rPr>
        <w:tab/>
      </w:r>
      <w:r>
        <w:rPr>
          <w:rFonts w:eastAsia="Yu Mincho"/>
        </w:rPr>
        <w:t xml:space="preserve">If the UE supports CN controlled subgrouping, the </w:t>
      </w:r>
      <w:r>
        <w:t>AMF determines the subgroup ID assignment for the UE</w:t>
      </w:r>
      <w:r>
        <w:rPr>
          <w:rFonts w:eastAsia="Yu Mincho"/>
        </w:rPr>
        <w:t>.</w:t>
      </w:r>
    </w:p>
    <w:p w14:paraId="437DF953">
      <w:pPr>
        <w:pStyle w:val="114"/>
        <w:rPr>
          <w:rFonts w:eastAsia="Yu Mincho"/>
        </w:rPr>
      </w:pPr>
      <w:r>
        <w:rPr>
          <w:rFonts w:eastAsia="Yu Mincho"/>
        </w:rPr>
        <w:t>3.</w:t>
      </w:r>
      <w:r>
        <w:rPr>
          <w:rFonts w:eastAsia="Yu Mincho"/>
        </w:rPr>
        <w:tab/>
      </w:r>
      <w:r>
        <w:rPr>
          <w:rFonts w:eastAsia="Yu Mincho"/>
        </w:rPr>
        <w:t xml:space="preserve">The </w:t>
      </w:r>
      <w:r>
        <w:t>AMF sends subgroup ID to the UE via NAS signalling</w:t>
      </w:r>
      <w:r>
        <w:rPr>
          <w:rFonts w:eastAsia="Yu Mincho"/>
        </w:rPr>
        <w:t>.</w:t>
      </w:r>
    </w:p>
    <w:p w14:paraId="52D2CBBA">
      <w:pPr>
        <w:pStyle w:val="114"/>
        <w:rPr>
          <w:rFonts w:eastAsia="Yu Mincho"/>
        </w:rPr>
      </w:pPr>
      <w:r>
        <w:rPr>
          <w:rFonts w:eastAsia="Yu Mincho"/>
        </w:rPr>
        <w:t>4.</w:t>
      </w:r>
      <w:r>
        <w:rPr>
          <w:rFonts w:eastAsia="Yu Mincho"/>
        </w:rPr>
        <w:tab/>
      </w:r>
      <w:r>
        <w:rPr>
          <w:rFonts w:eastAsia="Yu Mincho"/>
        </w:rPr>
        <w:t xml:space="preserve">The </w:t>
      </w:r>
      <w:r>
        <w:t>AMF informs the gNB about the CN assigned subgroup ID for paging the UE in RRC_IDLE/ RRC_INACTIVE state</w:t>
      </w:r>
      <w:r>
        <w:rPr>
          <w:rFonts w:eastAsia="Yu Mincho"/>
        </w:rPr>
        <w:t>.</w:t>
      </w:r>
    </w:p>
    <w:p w14:paraId="7BDE91F5">
      <w:pPr>
        <w:pStyle w:val="114"/>
      </w:pPr>
      <w:r>
        <w:rPr>
          <w:rFonts w:eastAsia="Yu Mincho"/>
        </w:rPr>
        <w:t>5.</w:t>
      </w:r>
      <w:r>
        <w:rPr>
          <w:rFonts w:eastAsia="Yu Mincho"/>
        </w:rPr>
        <w:tab/>
      </w:r>
      <w:r>
        <w:rPr>
          <w:rFonts w:eastAsia="Yu Mincho"/>
        </w:rPr>
        <w:t xml:space="preserve">When the </w:t>
      </w:r>
      <w:r>
        <w:t>paging message for the UE is received from the CN or is generated by the gNB, the gNB determines the PO and the associated PEI and/or LP-WUS occasion for the UE.</w:t>
      </w:r>
    </w:p>
    <w:p w14:paraId="249259B8">
      <w:pPr>
        <w:pStyle w:val="114"/>
        <w:rPr>
          <w:rFonts w:eastAsia="Yu Mincho"/>
        </w:rPr>
      </w:pPr>
      <w:r>
        <w:rPr>
          <w:rFonts w:eastAsia="Yu Mincho"/>
        </w:rPr>
        <w:t>6.</w:t>
      </w:r>
      <w:r>
        <w:rPr>
          <w:rFonts w:eastAsia="Yu Mincho"/>
        </w:rPr>
        <w:tab/>
      </w:r>
      <w:r>
        <w:rPr>
          <w:rFonts w:eastAsia="Yu Mincho"/>
        </w:rPr>
        <w:t>Before the UE is paged in the PO, the gNB transmits the associated PEI and/or LP-WUS and indicates the corresponding CN controlled subgroup of the UE that is to be paged using PEI and/or LP-WUS</w:t>
      </w:r>
      <w:r>
        <w:rPr>
          <w:rFonts w:eastAsia="宋体"/>
          <w:lang w:eastAsia="en-GB"/>
        </w:rPr>
        <w:t>.</w:t>
      </w:r>
    </w:p>
    <w:p w14:paraId="1D88A91C">
      <w:pPr>
        <w:ind w:left="200" w:leftChars="100"/>
      </w:pPr>
      <w:r>
        <w:rPr>
          <w:b/>
        </w:rPr>
        <w:t xml:space="preserve">UE ID based subgrouping: </w:t>
      </w:r>
      <w: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Pr>
          <w:rFonts w:hint="eastAsia" w:eastAsia="等线"/>
        </w:rPr>
        <w:t xml:space="preserve"> </w:t>
      </w:r>
      <w:r>
        <w:rPr>
          <w:rFonts w:eastAsia="等线"/>
        </w:rPr>
        <w:t xml:space="preserve">in a PO. </w:t>
      </w:r>
      <w:r>
        <w:t>The following figure describes the procedure for UE ID based subgrouping:</w:t>
      </w:r>
    </w:p>
    <w:p w14:paraId="1ECC52AB">
      <w:pPr>
        <w:pStyle w:val="88"/>
      </w:pPr>
      <w:r>
        <w:rPr>
          <w:rFonts w:eastAsia="Yu Mincho"/>
        </w:rPr>
        <w:object>
          <v:shape id="_x0000_i1026" o:spt="75" type="#_x0000_t75" style="height:177.45pt;width:480.2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6" r:id="rId9">
            <o:LockedField>false</o:LockedField>
          </o:OLEObject>
        </w:object>
      </w:r>
    </w:p>
    <w:p w14:paraId="1F8C2624">
      <w:pPr>
        <w:pStyle w:val="87"/>
        <w:ind w:left="200" w:leftChars="100"/>
      </w:pPr>
      <w:r>
        <w:t>Figure 9.2.5-2: Procedure for UE ID based subgrouping</w:t>
      </w:r>
    </w:p>
    <w:p w14:paraId="5E9FF982">
      <w:pPr>
        <w:pStyle w:val="114"/>
        <w:rPr>
          <w:rFonts w:eastAsia="Yu Mincho"/>
        </w:rPr>
      </w:pPr>
      <w:r>
        <w:rPr>
          <w:rFonts w:eastAsia="Yu Mincho"/>
        </w:rPr>
        <w:t>1.</w:t>
      </w:r>
      <w:r>
        <w:rPr>
          <w:rFonts w:eastAsia="Yu Mincho"/>
        </w:rPr>
        <w:tab/>
      </w:r>
      <w:r>
        <w:rPr>
          <w:rFonts w:eastAsia="Yu Mincho"/>
        </w:rPr>
        <w:t xml:space="preserve">The </w:t>
      </w:r>
      <w:r>
        <w:t>gNB determines the total number of subgroups for UE ID based subgrouping in a cell</w:t>
      </w:r>
      <w:r>
        <w:rPr>
          <w:rFonts w:eastAsia="Yu Mincho"/>
        </w:rPr>
        <w:t>.</w:t>
      </w:r>
    </w:p>
    <w:p w14:paraId="531A9996">
      <w:pPr>
        <w:pStyle w:val="114"/>
        <w:rPr>
          <w:rFonts w:eastAsia="Yu Mincho"/>
        </w:rPr>
      </w:pPr>
      <w:r>
        <w:rPr>
          <w:rFonts w:eastAsia="Yu Mincho"/>
        </w:rPr>
        <w:t>2.</w:t>
      </w:r>
      <w:r>
        <w:rPr>
          <w:rFonts w:eastAsia="Yu Mincho"/>
        </w:rPr>
        <w:tab/>
      </w:r>
      <w:r>
        <w:rPr>
          <w:rFonts w:eastAsia="Yu Mincho"/>
        </w:rPr>
        <w:t xml:space="preserve">The </w:t>
      </w:r>
      <w:r>
        <w:t>gNB broadcasts the total number of subgroups for UE ID based subgrouping in a cell</w:t>
      </w:r>
      <w:r>
        <w:rPr>
          <w:rFonts w:eastAsia="Yu Mincho"/>
        </w:rPr>
        <w:t>.</w:t>
      </w:r>
    </w:p>
    <w:p w14:paraId="3B3D1B3F">
      <w:pPr>
        <w:pStyle w:val="114"/>
        <w:rPr>
          <w:rFonts w:eastAsia="Yu Mincho"/>
        </w:rPr>
      </w:pPr>
      <w:r>
        <w:rPr>
          <w:rFonts w:eastAsia="Yu Mincho"/>
        </w:rPr>
        <w:t>3.</w:t>
      </w:r>
      <w:r>
        <w:rPr>
          <w:rFonts w:eastAsia="Yu Mincho"/>
        </w:rPr>
        <w:tab/>
      </w:r>
      <w:r>
        <w:rPr>
          <w:rFonts w:eastAsia="Yu Mincho"/>
        </w:rPr>
        <w:t>UE determines its subgroup in a cell.</w:t>
      </w:r>
    </w:p>
    <w:p w14:paraId="74200EB3">
      <w:pPr>
        <w:pStyle w:val="114"/>
      </w:pPr>
      <w:r>
        <w:rPr>
          <w:rFonts w:eastAsia="Yu Mincho"/>
        </w:rPr>
        <w:t>4.</w:t>
      </w:r>
      <w:r>
        <w:rPr>
          <w:rFonts w:eastAsia="Yu Mincho"/>
        </w:rPr>
        <w:tab/>
      </w:r>
      <w:r>
        <w:rPr>
          <w:rFonts w:eastAsia="Yu Mincho"/>
        </w:rPr>
        <w:t xml:space="preserve">When </w:t>
      </w:r>
      <w:r>
        <w:t>paging message for the PEI and/or LP-WUS capable UE is received from the CN at the gNB or is generated by the gNB, the gNB determines the PO and the associated PEI and/or LP-WUS occasion for the UE.</w:t>
      </w:r>
    </w:p>
    <w:p w14:paraId="76CEA19B">
      <w:pPr>
        <w:pStyle w:val="114"/>
        <w:rPr>
          <w:rFonts w:eastAsia="宋体"/>
          <w:lang w:eastAsia="en-GB"/>
        </w:rPr>
      </w:pPr>
      <w:r>
        <w:rPr>
          <w:rFonts w:eastAsia="Yu Mincho"/>
        </w:rPr>
        <w:t>5.</w:t>
      </w:r>
      <w:r>
        <w:rPr>
          <w:rFonts w:eastAsia="Yu Mincho"/>
        </w:rPr>
        <w:tab/>
      </w:r>
      <w:r>
        <w:rPr>
          <w:rFonts w:eastAsia="Yu Mincho"/>
        </w:rPr>
        <w:t xml:space="preserve">Before the UE is paged in the PO, the gNB transmits the associated PEI </w:t>
      </w:r>
      <w:r>
        <w:t>and/or LP-WUS</w:t>
      </w:r>
      <w:r>
        <w:rPr>
          <w:rFonts w:eastAsia="Yu Mincho"/>
        </w:rPr>
        <w:t xml:space="preserve"> and indicates the corresponding subgroup derived based on UE ID of the UE that is paged using PEI and/or LP-WUS</w:t>
      </w:r>
      <w:r>
        <w:rPr>
          <w:rFonts w:eastAsia="宋体"/>
          <w:lang w:eastAsia="en-GB"/>
        </w:rPr>
        <w:t>.</w:t>
      </w:r>
    </w:p>
    <w:p w14:paraId="0CE0EFAD">
      <w:pPr>
        <w:rPr>
          <w:rFonts w:eastAsia="Yu Mincho"/>
        </w:rPr>
      </w:pPr>
      <w:r>
        <w:rPr>
          <w:b/>
        </w:rPr>
        <w:t>Paging adaptation for network energy saving</w:t>
      </w:r>
      <w:r>
        <w:t xml:space="preserve"> </w:t>
      </w:r>
      <w:r>
        <w:rPr>
          <w:b/>
        </w:rPr>
        <w:t>for UEs in RRC_IDLE and RRC_INACTIVE</w:t>
      </w:r>
      <w: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2E085AD2">
      <w:pPr>
        <w:jc w:val="both"/>
        <w:rPr>
          <w:rFonts w:hint="default"/>
          <w:color w:val="FF0000"/>
          <w:lang w:val="en-US" w:eastAsia="zh-CN"/>
        </w:rPr>
      </w:pPr>
      <w:ins w:id="0" w:author="CATT" w:date="2025-10-02T12:49:22Z">
        <w:r>
          <w:rPr>
            <w:rFonts w:hint="default" w:ascii="Times New Roman" w:hAnsi="Times New Roman" w:eastAsia="Times New Roman" w:cs="Times New Roman"/>
            <w:kern w:val="0"/>
            <w:sz w:val="20"/>
            <w:szCs w:val="20"/>
            <w:lang w:val="en-US" w:eastAsia="zh-CN" w:bidi="ar"/>
          </w:rPr>
          <w:t xml:space="preserve">Paging to the UE may be lost in case the UE moves from a </w:t>
        </w:r>
      </w:ins>
      <w:ins w:id="1" w:author="CATT" w:date="2025-10-02T12:49:22Z">
        <w:r>
          <w:rPr>
            <w:rFonts w:hint="eastAsia" w:eastAsia="Times New Roman" w:cs="Times New Roman"/>
            <w:kern w:val="0"/>
            <w:sz w:val="20"/>
            <w:szCs w:val="20"/>
            <w:lang w:val="en-US" w:eastAsia="zh-CN" w:bidi="ar"/>
          </w:rPr>
          <w:t>NG-RAN node</w:t>
        </w:r>
      </w:ins>
      <w:ins w:id="2" w:author="CATT" w:date="2025-10-02T12:49:22Z">
        <w:r>
          <w:rPr>
            <w:rFonts w:hint="default" w:ascii="Times New Roman" w:hAnsi="Times New Roman" w:eastAsia="Times New Roman" w:cs="Times New Roman"/>
            <w:kern w:val="0"/>
            <w:sz w:val="20"/>
            <w:szCs w:val="20"/>
            <w:lang w:val="en-US" w:eastAsia="zh-CN" w:bidi="ar"/>
          </w:rPr>
          <w:t xml:space="preserve"> which does not support forwarding to the AMF</w:t>
        </w:r>
      </w:ins>
      <w:ins w:id="3" w:author="CATT" w:date="2025-10-02T12:49:22Z">
        <w:r>
          <w:rPr>
            <w:rFonts w:hint="eastAsia" w:eastAsia="Times New Roman" w:cs="Times New Roman"/>
            <w:kern w:val="0"/>
            <w:sz w:val="20"/>
            <w:szCs w:val="20"/>
            <w:lang w:val="en-US" w:eastAsia="zh-CN" w:bidi="ar"/>
          </w:rPr>
          <w:t xml:space="preserve"> </w:t>
        </w:r>
      </w:ins>
      <w:ins w:id="4" w:author="CATT" w:date="2025-10-02T12:49:22Z">
        <w:r>
          <w:rPr>
            <w:rFonts w:hint="default" w:ascii="Times New Roman" w:hAnsi="Times New Roman" w:eastAsia="Times New Roman" w:cs="Times New Roman"/>
            <w:kern w:val="0"/>
            <w:sz w:val="20"/>
            <w:szCs w:val="20"/>
            <w:lang w:val="en-US" w:eastAsia="zh-CN" w:bidi="ar"/>
          </w:rPr>
          <w:t xml:space="preserve">the </w:t>
        </w:r>
      </w:ins>
      <w:ins w:id="5" w:author="CATT" w:date="2025-10-02T12:49:22Z">
        <w:r>
          <w:rPr>
            <w:rFonts w:hint="eastAsia" w:ascii="Times New Roman" w:hAnsi="Times New Roman" w:eastAsia="Malgun Gothic"/>
            <w:lang w:eastAsia="zh-CN"/>
          </w:rPr>
          <w:t xml:space="preserve">UE radio capability for </w:t>
        </w:r>
      </w:ins>
      <w:ins w:id="6" w:author="CATT" w:date="2025-10-02T12:49:22Z">
        <w:r>
          <w:rPr>
            <w:rFonts w:hint="eastAsia" w:ascii="Times New Roman" w:hAnsi="Times New Roman" w:eastAsiaTheme="minorEastAsia"/>
            <w:lang w:eastAsia="zh-CN"/>
          </w:rPr>
          <w:t xml:space="preserve">all </w:t>
        </w:r>
      </w:ins>
      <w:ins w:id="7" w:author="CATT" w:date="2025-10-02T12:49:22Z">
        <w:r>
          <w:rPr>
            <w:rFonts w:hint="eastAsia" w:ascii="Times New Roman" w:hAnsi="Times New Roman" w:eastAsia="Malgun Gothic"/>
            <w:lang w:eastAsia="zh-CN"/>
          </w:rPr>
          <w:t xml:space="preserve">paging </w:t>
        </w:r>
      </w:ins>
      <w:ins w:id="8" w:author="CATT" w:date="2025-10-02T12:49:22Z">
        <w:r>
          <w:rPr>
            <w:rFonts w:hint="eastAsia" w:ascii="Times New Roman" w:hAnsi="Times New Roman" w:eastAsiaTheme="minorEastAsia"/>
            <w:lang w:eastAsia="zh-CN"/>
          </w:rPr>
          <w:t xml:space="preserve">features </w:t>
        </w:r>
      </w:ins>
      <w:ins w:id="9" w:author="CATT" w:date="2025-10-02T12:49:22Z">
        <w:r>
          <w:rPr>
            <w:rFonts w:hint="eastAsia" w:eastAsiaTheme="minorEastAsia"/>
            <w:lang w:val="en-US" w:eastAsia="zh-CN"/>
          </w:rPr>
          <w:t>in</w:t>
        </w:r>
      </w:ins>
      <w:ins w:id="10" w:author="CATT" w:date="2025-10-02T12:49:22Z">
        <w:r>
          <w:rPr>
            <w:rFonts w:hint="eastAsia" w:ascii="Times New Roman" w:hAnsi="Times New Roman" w:eastAsia="Malgun Gothic"/>
            <w:lang w:eastAsia="zh-CN"/>
          </w:rPr>
          <w:t xml:space="preserve"> all NG-RAN RAT(s) that the UE supports</w:t>
        </w:r>
      </w:ins>
      <w:ins w:id="11" w:author="CATT" w:date="2025-10-02T12:49:22Z">
        <w:r>
          <w:rPr>
            <w:rFonts w:hint="default" w:ascii="Times New Roman" w:hAnsi="Times New Roman" w:eastAsia="Times New Roman" w:cs="Times New Roman"/>
            <w:kern w:val="0"/>
            <w:sz w:val="20"/>
            <w:szCs w:val="20"/>
            <w:lang w:val="en-US" w:eastAsia="zh-CN" w:bidi="ar"/>
          </w:rPr>
          <w:t xml:space="preserve">. </w:t>
        </w:r>
      </w:ins>
      <w:ins w:id="12" w:author="CATT" w:date="2025-10-02T12:49:22Z">
        <w:r>
          <w:rPr>
            <w:rFonts w:hint="eastAsia" w:ascii="Times New Roman" w:hAnsi="Times New Roman" w:eastAsia="Times New Roman" w:cs="Times New Roman"/>
            <w:kern w:val="0"/>
            <w:sz w:val="20"/>
            <w:szCs w:val="20"/>
            <w:lang w:val="en-US" w:eastAsia="zh-CN" w:bidi="ar"/>
          </w:rPr>
          <w:t>To address this issue</w:t>
        </w:r>
      </w:ins>
      <w:ins w:id="13" w:author="CATT" w:date="2025-10-02T12:49:22Z">
        <w:r>
          <w:rPr>
            <w:rFonts w:hint="default" w:ascii="Times New Roman" w:hAnsi="Times New Roman" w:eastAsia="Times New Roman" w:cs="Times New Roman"/>
            <w:kern w:val="0"/>
            <w:sz w:val="20"/>
            <w:szCs w:val="20"/>
            <w:lang w:val="en-US" w:eastAsia="zh-CN" w:bidi="ar"/>
          </w:rPr>
          <w:t xml:space="preserve">, a </w:t>
        </w:r>
      </w:ins>
      <w:ins w:id="14" w:author="CATT" w:date="2025-10-02T12:49:22Z">
        <w:r>
          <w:rPr>
            <w:rFonts w:hint="eastAsia" w:eastAsia="Times New Roman" w:cs="Times New Roman"/>
            <w:kern w:val="0"/>
            <w:sz w:val="20"/>
            <w:szCs w:val="20"/>
            <w:lang w:val="en-US" w:eastAsia="zh-CN" w:bidi="ar"/>
          </w:rPr>
          <w:t>NG-RAN node</w:t>
        </w:r>
      </w:ins>
      <w:ins w:id="15" w:author="CATT" w:date="2025-10-02T12:49:22Z">
        <w:r>
          <w:rPr>
            <w:rFonts w:hint="default" w:ascii="Times New Roman" w:hAnsi="Times New Roman" w:eastAsia="Times New Roman" w:cs="Times New Roman"/>
            <w:kern w:val="0"/>
            <w:sz w:val="20"/>
            <w:szCs w:val="20"/>
            <w:lang w:val="en-US" w:eastAsia="zh-CN" w:bidi="ar"/>
          </w:rPr>
          <w:t xml:space="preserve"> can check whether the UE </w:t>
        </w:r>
      </w:ins>
      <w:ins w:id="16" w:author="CATT" w:date="2025-10-02T12:49:22Z">
        <w:r>
          <w:rPr>
            <w:rFonts w:hint="eastAsia" w:eastAsia="Times New Roman" w:cs="Times New Roman"/>
            <w:kern w:val="0"/>
            <w:sz w:val="20"/>
            <w:szCs w:val="20"/>
            <w:lang w:val="en-US" w:eastAsia="zh-CN" w:bidi="ar"/>
          </w:rPr>
          <w:t>R</w:t>
        </w:r>
      </w:ins>
      <w:ins w:id="17" w:author="CATT" w:date="2025-10-02T12:49:22Z">
        <w:r>
          <w:rPr>
            <w:rFonts w:hint="default" w:ascii="Times New Roman" w:hAnsi="Times New Roman" w:eastAsia="Times New Roman" w:cs="Times New Roman"/>
            <w:kern w:val="0"/>
            <w:sz w:val="20"/>
            <w:szCs w:val="20"/>
            <w:lang w:val="en-US" w:eastAsia="zh-CN" w:bidi="ar"/>
          </w:rPr>
          <w:t xml:space="preserve">adio </w:t>
        </w:r>
      </w:ins>
      <w:ins w:id="18" w:author="CATT" w:date="2025-10-02T12:49:22Z">
        <w:r>
          <w:rPr>
            <w:rFonts w:hint="eastAsia" w:eastAsia="Times New Roman" w:cs="Times New Roman"/>
            <w:kern w:val="0"/>
            <w:sz w:val="20"/>
            <w:szCs w:val="20"/>
            <w:lang w:val="en-US" w:eastAsia="zh-CN" w:bidi="ar"/>
          </w:rPr>
          <w:t>C</w:t>
        </w:r>
      </w:ins>
      <w:ins w:id="19" w:author="CATT" w:date="2025-10-02T12:49:22Z">
        <w:r>
          <w:rPr>
            <w:rFonts w:hint="default" w:ascii="Times New Roman" w:hAnsi="Times New Roman" w:eastAsia="Times New Roman" w:cs="Times New Roman"/>
            <w:kern w:val="0"/>
            <w:sz w:val="20"/>
            <w:szCs w:val="20"/>
            <w:lang w:val="en-US" w:eastAsia="zh-CN" w:bidi="ar"/>
          </w:rPr>
          <w:t xml:space="preserve">apability for </w:t>
        </w:r>
      </w:ins>
      <w:ins w:id="20" w:author="CATT" w:date="2025-10-02T12:49:22Z">
        <w:r>
          <w:rPr>
            <w:rFonts w:hint="eastAsia" w:eastAsia="Times New Roman" w:cs="Times New Roman"/>
            <w:kern w:val="0"/>
            <w:sz w:val="20"/>
            <w:szCs w:val="20"/>
            <w:lang w:val="en-US" w:eastAsia="zh-CN" w:bidi="ar"/>
          </w:rPr>
          <w:t>P</w:t>
        </w:r>
      </w:ins>
      <w:ins w:id="21" w:author="CATT" w:date="2025-10-02T12:49:22Z">
        <w:r>
          <w:rPr>
            <w:rFonts w:hint="default" w:ascii="Times New Roman" w:hAnsi="Times New Roman" w:eastAsia="Times New Roman" w:cs="Times New Roman"/>
            <w:kern w:val="0"/>
            <w:sz w:val="20"/>
            <w:szCs w:val="20"/>
            <w:lang w:val="en-US" w:eastAsia="zh-CN" w:bidi="ar"/>
          </w:rPr>
          <w:t xml:space="preserve">aging </w:t>
        </w:r>
      </w:ins>
      <w:ins w:id="22" w:author="CATT" w:date="2025-10-02T12:49:22Z">
        <w:r>
          <w:rPr>
            <w:rFonts w:hint="eastAsia" w:ascii="Times New Roman" w:hAnsi="Times New Roman" w:eastAsia="Times New Roman" w:cs="Times New Roman"/>
            <w:kern w:val="0"/>
            <w:sz w:val="20"/>
            <w:szCs w:val="20"/>
            <w:lang w:val="en-US" w:eastAsia="zh-CN" w:bidi="ar"/>
          </w:rPr>
          <w:t xml:space="preserve">included in NGAP message </w:t>
        </w:r>
      </w:ins>
      <w:ins w:id="23" w:author="CATT" w:date="2025-10-02T12:49:22Z">
        <w:r>
          <w:rPr>
            <w:rFonts w:hint="default" w:ascii="Times New Roman" w:hAnsi="Times New Roman" w:eastAsia="Times New Roman" w:cs="Times New Roman"/>
            <w:kern w:val="0"/>
            <w:sz w:val="20"/>
            <w:szCs w:val="20"/>
            <w:lang w:val="en-US" w:eastAsia="zh-CN" w:bidi="ar"/>
          </w:rPr>
          <w:t xml:space="preserve">contains the full content of paging related information </w:t>
        </w:r>
      </w:ins>
      <w:ins w:id="24" w:author="CATT" w:date="2025-10-02T12:49:22Z">
        <w:r>
          <w:rPr>
            <w:rFonts w:hint="eastAsia" w:ascii="Times New Roman" w:hAnsi="Times New Roman" w:eastAsia="Times New Roman" w:cs="Times New Roman"/>
            <w:kern w:val="0"/>
            <w:sz w:val="20"/>
            <w:szCs w:val="20"/>
            <w:lang w:val="en-US" w:eastAsia="zh-CN" w:bidi="ar"/>
          </w:rPr>
          <w:t>based on</w:t>
        </w:r>
      </w:ins>
      <w:ins w:id="25" w:author="CATT" w:date="2025-10-02T12:49:22Z">
        <w:r>
          <w:rPr>
            <w:rFonts w:hint="default" w:ascii="Times New Roman" w:hAnsi="Times New Roman" w:eastAsia="Times New Roman" w:cs="Times New Roman"/>
            <w:kern w:val="0"/>
            <w:sz w:val="20"/>
            <w:szCs w:val="20"/>
            <w:lang w:val="en-US" w:eastAsia="zh-CN" w:bidi="ar"/>
          </w:rPr>
          <w:t xml:space="preserve"> the UE’</w:t>
        </w:r>
      </w:ins>
      <w:ins w:id="26" w:author="CATT" w:date="2025-10-02T12:49:22Z">
        <w:r>
          <w:rPr>
            <w:rFonts w:hint="eastAsia" w:ascii="Times New Roman" w:hAnsi="Times New Roman" w:eastAsia="Times New Roman" w:cs="Times New Roman"/>
            <w:kern w:val="0"/>
            <w:sz w:val="20"/>
            <w:szCs w:val="20"/>
            <w:lang w:val="en-US" w:eastAsia="zh-CN" w:bidi="ar"/>
          </w:rPr>
          <w:t>s</w:t>
        </w:r>
      </w:ins>
      <w:ins w:id="27" w:author="CATT" w:date="2025-10-02T12:49:22Z">
        <w:r>
          <w:rPr>
            <w:rFonts w:hint="default" w:ascii="Times New Roman" w:hAnsi="Times New Roman" w:eastAsia="Times New Roman" w:cs="Times New Roman"/>
            <w:kern w:val="0"/>
            <w:sz w:val="20"/>
            <w:szCs w:val="20"/>
            <w:lang w:val="en-US" w:eastAsia="zh-CN" w:bidi="ar"/>
          </w:rPr>
          <w:t xml:space="preserve"> </w:t>
        </w:r>
      </w:ins>
      <w:ins w:id="28" w:author="CATT" w:date="2025-10-02T12:49:22Z">
        <w:r>
          <w:rPr>
            <w:rFonts w:hint="eastAsia" w:ascii="Times New Roman" w:hAnsi="Times New Roman" w:eastAsia="Times New Roman" w:cs="Times New Roman"/>
            <w:kern w:val="0"/>
            <w:sz w:val="20"/>
            <w:szCs w:val="20"/>
            <w:lang w:val="en-US" w:eastAsia="zh-CN" w:bidi="ar"/>
          </w:rPr>
          <w:t>r</w:t>
        </w:r>
      </w:ins>
      <w:ins w:id="29" w:author="CATT" w:date="2025-10-02T12:49:22Z">
        <w:r>
          <w:rPr>
            <w:rFonts w:hint="default" w:ascii="Times New Roman" w:hAnsi="Times New Roman" w:eastAsia="Times New Roman" w:cs="Times New Roman"/>
            <w:kern w:val="0"/>
            <w:sz w:val="20"/>
            <w:szCs w:val="20"/>
            <w:lang w:val="en-US" w:eastAsia="zh-CN" w:bidi="ar"/>
          </w:rPr>
          <w:t xml:space="preserve">adio </w:t>
        </w:r>
      </w:ins>
      <w:ins w:id="30" w:author="CATT" w:date="2025-10-02T12:49:22Z">
        <w:r>
          <w:rPr>
            <w:rFonts w:hint="eastAsia" w:ascii="Times New Roman" w:hAnsi="Times New Roman" w:eastAsia="Times New Roman" w:cs="Times New Roman"/>
            <w:kern w:val="0"/>
            <w:sz w:val="20"/>
            <w:szCs w:val="20"/>
            <w:lang w:val="en-US" w:eastAsia="zh-CN" w:bidi="ar"/>
          </w:rPr>
          <w:t>c</w:t>
        </w:r>
      </w:ins>
      <w:ins w:id="31" w:author="CATT" w:date="2025-10-02T12:49:22Z">
        <w:r>
          <w:rPr>
            <w:rFonts w:hint="default" w:ascii="Times New Roman" w:hAnsi="Times New Roman" w:eastAsia="Times New Roman" w:cs="Times New Roman"/>
            <w:kern w:val="0"/>
            <w:sz w:val="20"/>
            <w:szCs w:val="20"/>
            <w:lang w:val="en-US" w:eastAsia="zh-CN" w:bidi="ar"/>
          </w:rPr>
          <w:t xml:space="preserve">apability at reception of </w:t>
        </w:r>
      </w:ins>
      <w:ins w:id="32" w:author="CATT" w:date="2025-10-02T12:49:22Z">
        <w:r>
          <w:rPr>
            <w:rFonts w:hint="eastAsia" w:ascii="Times New Roman" w:hAnsi="Times New Roman" w:eastAsia="Times New Roman" w:cs="Times New Roman"/>
            <w:kern w:val="0"/>
            <w:sz w:val="20"/>
            <w:szCs w:val="20"/>
            <w:lang w:val="en-US" w:eastAsia="zh-CN" w:bidi="ar"/>
          </w:rPr>
          <w:t>the NGAP</w:t>
        </w:r>
      </w:ins>
      <w:ins w:id="33" w:author="CATT" w:date="2025-10-02T12:49:22Z">
        <w:r>
          <w:rPr>
            <w:rFonts w:hint="default" w:ascii="Times New Roman" w:hAnsi="Times New Roman" w:eastAsia="Times New Roman" w:cs="Times New Roman"/>
            <w:kern w:val="0"/>
            <w:sz w:val="20"/>
            <w:szCs w:val="20"/>
            <w:lang w:val="en-US" w:eastAsia="zh-CN" w:bidi="ar"/>
          </w:rPr>
          <w:t xml:space="preserve"> message</w:t>
        </w:r>
      </w:ins>
      <w:ins w:id="34" w:author="CATT" w:date="2025-10-02T12:49:22Z">
        <w:r>
          <w:rPr>
            <w:rFonts w:hint="eastAsia" w:ascii="Times New Roman" w:hAnsi="Times New Roman" w:eastAsia="Times New Roman" w:cs="Times New Roman"/>
            <w:kern w:val="0"/>
            <w:sz w:val="20"/>
            <w:szCs w:val="20"/>
            <w:lang w:val="en-US" w:eastAsia="zh-CN" w:bidi="ar"/>
          </w:rPr>
          <w:t>, as</w:t>
        </w:r>
      </w:ins>
      <w:ins w:id="35" w:author="CATT" w:date="2025-10-02T12:49:22Z">
        <w:r>
          <w:rPr>
            <w:rFonts w:hint="default" w:ascii="Times New Roman" w:hAnsi="Times New Roman" w:eastAsia="Times New Roman" w:cs="Times New Roman"/>
            <w:kern w:val="0"/>
            <w:sz w:val="20"/>
            <w:szCs w:val="20"/>
            <w:lang w:val="en-US" w:eastAsia="zh-CN" w:bidi="ar"/>
          </w:rPr>
          <w:t xml:space="preserve"> described in TS 23.501 [3] </w:t>
        </w:r>
      </w:ins>
      <w:ins w:id="36" w:author="CATT" w:date="2025-10-02T12:49:22Z">
        <w:r>
          <w:rPr>
            <w:rFonts w:hint="eastAsia" w:ascii="Times New Roman" w:hAnsi="Times New Roman" w:eastAsia="Times New Roman" w:cs="Times New Roman"/>
            <w:kern w:val="0"/>
            <w:sz w:val="20"/>
            <w:szCs w:val="20"/>
            <w:lang w:val="en-US" w:eastAsia="zh-CN" w:bidi="ar"/>
          </w:rPr>
          <w:t xml:space="preserve">and </w:t>
        </w:r>
      </w:ins>
      <w:ins w:id="37" w:author="CATT" w:date="2025-10-02T12:49:22Z">
        <w:r>
          <w:rPr>
            <w:rFonts w:hint="default" w:ascii="Times New Roman" w:hAnsi="Times New Roman" w:eastAsia="Times New Roman" w:cs="Times New Roman"/>
            <w:kern w:val="0"/>
            <w:sz w:val="20"/>
            <w:szCs w:val="20"/>
            <w:lang w:val="en-US" w:eastAsia="zh-CN" w:bidi="ar"/>
          </w:rPr>
          <w:t>TS 38.413 [26].</w:t>
        </w:r>
      </w:ins>
      <w:bookmarkStart w:id="100" w:name="_GoBack"/>
      <w:bookmarkEnd w:id="100"/>
    </w:p>
    <w:p w14:paraId="43B60425">
      <w:pPr>
        <w:jc w:val="center"/>
        <w:rPr>
          <w:color w:val="FF0000"/>
        </w:rPr>
      </w:pPr>
      <w:r>
        <w:rPr>
          <w:rFonts w:eastAsia="Times New Roman"/>
          <w:color w:val="FF0000"/>
        </w:rPr>
        <w:t>&lt;&lt;&lt;&lt;&lt;&lt;&lt;&lt;&lt;&lt;&lt;&lt;&lt;&lt;&lt;&lt;&lt;&lt;&lt;&lt; End of Change &gt;&gt;&gt;&gt;&gt;&gt;&gt;&gt;&gt;&gt;&gt;&gt;&gt;&gt;&gt;&gt;&gt;&gt;&gt;&gt;</w:t>
      </w:r>
      <w:bookmarkEnd w:id="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Noto Serif SC"/>
    <w:panose1 w:val="00000000000000000000"/>
    <w:charset w:val="02"/>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0BE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5ADF7">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6FDAE9"/>
    <w:multiLevelType w:val="singleLevel"/>
    <w:tmpl w:val="336FDAE9"/>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202"/>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BC330F5"/>
    <w:multiLevelType w:val="multilevel"/>
    <w:tmpl w:val="7BC330F5"/>
    <w:lvl w:ilvl="0" w:tentative="0">
      <w:start w:val="1"/>
      <w:numFmt w:val="bullet"/>
      <w:pStyle w:val="15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3180"/>
    <w:rsid w:val="00403885"/>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1570"/>
    <w:rsid w:val="0048233B"/>
    <w:rsid w:val="00482FD1"/>
    <w:rsid w:val="00483AA3"/>
    <w:rsid w:val="00483CE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3544"/>
    <w:rsid w:val="005A3586"/>
    <w:rsid w:val="005A710D"/>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3EB"/>
    <w:rsid w:val="00721349"/>
    <w:rsid w:val="00724D2C"/>
    <w:rsid w:val="00725257"/>
    <w:rsid w:val="007257FC"/>
    <w:rsid w:val="00725C15"/>
    <w:rsid w:val="00725F3B"/>
    <w:rsid w:val="007267D7"/>
    <w:rsid w:val="0073038C"/>
    <w:rsid w:val="007315DF"/>
    <w:rsid w:val="007344AF"/>
    <w:rsid w:val="0073497B"/>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60D"/>
    <w:rsid w:val="009F283C"/>
    <w:rsid w:val="009F3D35"/>
    <w:rsid w:val="009F3F22"/>
    <w:rsid w:val="009F4C7E"/>
    <w:rsid w:val="009F57A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7F5B"/>
    <w:rsid w:val="00D80E32"/>
    <w:rsid w:val="00D80F9C"/>
    <w:rsid w:val="00D83741"/>
    <w:rsid w:val="00D83BAF"/>
    <w:rsid w:val="00D83F1E"/>
    <w:rsid w:val="00D84404"/>
    <w:rsid w:val="00D848DA"/>
    <w:rsid w:val="00D856E5"/>
    <w:rsid w:val="00D85B0F"/>
    <w:rsid w:val="00D85B9C"/>
    <w:rsid w:val="00D86B19"/>
    <w:rsid w:val="00D87918"/>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14708A6"/>
    <w:rsid w:val="025106EB"/>
    <w:rsid w:val="10F44B0F"/>
    <w:rsid w:val="143F7CF7"/>
    <w:rsid w:val="1BEC5053"/>
    <w:rsid w:val="1CAA0778"/>
    <w:rsid w:val="1E197140"/>
    <w:rsid w:val="1F97540D"/>
    <w:rsid w:val="20AD440C"/>
    <w:rsid w:val="23971A56"/>
    <w:rsid w:val="239A32F4"/>
    <w:rsid w:val="2A520368"/>
    <w:rsid w:val="2DFF6EF7"/>
    <w:rsid w:val="33576B0C"/>
    <w:rsid w:val="419A3064"/>
    <w:rsid w:val="4A236181"/>
    <w:rsid w:val="504A359F"/>
    <w:rsid w:val="52224511"/>
    <w:rsid w:val="5A582FE6"/>
    <w:rsid w:val="62E52808"/>
    <w:rsid w:val="6BB9765C"/>
    <w:rsid w:val="6EDC2538"/>
    <w:rsid w:val="703966F1"/>
    <w:rsid w:val="79452151"/>
    <w:rsid w:val="799432D1"/>
    <w:rsid w:val="7D0C1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8"/>
    <w:qFormat/>
    <w:uiPriority w:val="0"/>
    <w:pPr>
      <w:shd w:val="clear" w:color="auto" w:fill="000080"/>
    </w:pPr>
    <w:rPr>
      <w:rFonts w:ascii="Tahoma" w:hAnsi="Tahoma"/>
    </w:rPr>
  </w:style>
  <w:style w:type="paragraph" w:styleId="30">
    <w:name w:val="annotation text"/>
    <w:basedOn w:val="1"/>
    <w:link w:val="69"/>
    <w:qFormat/>
    <w:uiPriority w:val="0"/>
  </w:style>
  <w:style w:type="paragraph" w:styleId="31">
    <w:name w:val="Body Text"/>
    <w:basedOn w:val="1"/>
    <w:link w:val="57"/>
    <w:qFormat/>
    <w:uiPriority w:val="0"/>
    <w:pPr>
      <w:overflowPunct w:val="0"/>
      <w:autoSpaceDE w:val="0"/>
      <w:autoSpaceDN w:val="0"/>
      <w:adjustRightInd w:val="0"/>
      <w:textAlignment w:val="baseline"/>
    </w:pPr>
    <w:rPr>
      <w:lang w:eastAsia="en-GB"/>
    </w:rPr>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39"/>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正文文本 字符"/>
    <w:link w:val="31"/>
    <w:qFormat/>
    <w:uiPriority w:val="0"/>
    <w:rPr>
      <w:rFonts w:ascii="Times New Roman" w:hAnsi="Times New Roman"/>
      <w:lang w:eastAsia="en-GB"/>
    </w:rPr>
  </w:style>
  <w:style w:type="character" w:customStyle="1" w:styleId="58">
    <w:name w:val="标题 1 字符"/>
    <w:link w:val="2"/>
    <w:qFormat/>
    <w:uiPriority w:val="0"/>
    <w:rPr>
      <w:rFonts w:ascii="Arial" w:hAnsi="Arial"/>
      <w:sz w:val="36"/>
      <w:lang w:val="en-GB" w:eastAsia="en-US"/>
    </w:rPr>
  </w:style>
  <w:style w:type="character" w:customStyle="1" w:styleId="59">
    <w:name w:val="标题 2 字符"/>
    <w:link w:val="3"/>
    <w:qFormat/>
    <w:uiPriority w:val="0"/>
    <w:rPr>
      <w:rFonts w:ascii="Arial" w:hAnsi="Arial"/>
      <w:sz w:val="32"/>
      <w:lang w:val="en-GB"/>
    </w:rPr>
  </w:style>
  <w:style w:type="character" w:customStyle="1" w:styleId="60">
    <w:name w:val="标题 3 字符"/>
    <w:link w:val="4"/>
    <w:qFormat/>
    <w:uiPriority w:val="0"/>
    <w:rPr>
      <w:rFonts w:ascii="Arial" w:hAnsi="Arial"/>
      <w:sz w:val="28"/>
      <w:lang w:val="en-GB"/>
    </w:rPr>
  </w:style>
  <w:style w:type="character" w:customStyle="1" w:styleId="61">
    <w:name w:val="标题 4 字符"/>
    <w:link w:val="5"/>
    <w:qFormat/>
    <w:uiPriority w:val="0"/>
    <w:rPr>
      <w:rFonts w:ascii="Arial" w:hAnsi="Arial"/>
      <w:sz w:val="24"/>
      <w:lang w:val="en-GB"/>
    </w:rPr>
  </w:style>
  <w:style w:type="character" w:customStyle="1" w:styleId="62">
    <w:name w:val="标题 5 字符"/>
    <w:link w:val="6"/>
    <w:qFormat/>
    <w:uiPriority w:val="0"/>
    <w:rPr>
      <w:rFonts w:ascii="Arial" w:hAnsi="Arial"/>
      <w:sz w:val="22"/>
      <w:lang w:val="en-GB"/>
    </w:rPr>
  </w:style>
  <w:style w:type="character" w:customStyle="1" w:styleId="63">
    <w:name w:val="H6 Char"/>
    <w:link w:val="8"/>
    <w:qFormat/>
    <w:uiPriority w:val="0"/>
    <w:rPr>
      <w:rFonts w:ascii="Arial" w:hAnsi="Arial"/>
      <w:lang w:val="en-GB"/>
    </w:rPr>
  </w:style>
  <w:style w:type="character" w:customStyle="1" w:styleId="64">
    <w:name w:val="标题 6 字符"/>
    <w:link w:val="7"/>
    <w:qFormat/>
    <w:uiPriority w:val="0"/>
    <w:rPr>
      <w:rFonts w:ascii="Arial" w:hAnsi="Arial"/>
      <w:lang w:val="en-GB"/>
    </w:rPr>
  </w:style>
  <w:style w:type="character" w:customStyle="1" w:styleId="65">
    <w:name w:val="标题 7 字符"/>
    <w:link w:val="9"/>
    <w:qFormat/>
    <w:uiPriority w:val="0"/>
    <w:rPr>
      <w:rFonts w:ascii="Arial" w:hAnsi="Arial"/>
      <w:lang w:val="en-GB"/>
    </w:rPr>
  </w:style>
  <w:style w:type="character" w:customStyle="1" w:styleId="66">
    <w:name w:val="标题 8 字符"/>
    <w:link w:val="10"/>
    <w:qFormat/>
    <w:uiPriority w:val="0"/>
    <w:rPr>
      <w:rFonts w:ascii="Arial" w:hAnsi="Arial"/>
      <w:sz w:val="36"/>
      <w:lang w:val="en-GB" w:eastAsia="en-US"/>
    </w:rPr>
  </w:style>
  <w:style w:type="character" w:customStyle="1" w:styleId="67">
    <w:name w:val="标题 9 字符"/>
    <w:link w:val="11"/>
    <w:qFormat/>
    <w:uiPriority w:val="0"/>
    <w:rPr>
      <w:rFonts w:ascii="Arial" w:hAnsi="Arial"/>
      <w:sz w:val="36"/>
      <w:lang w:val="en-GB" w:eastAsia="en-US"/>
    </w:rPr>
  </w:style>
  <w:style w:type="character" w:customStyle="1" w:styleId="68">
    <w:name w:val="文档结构图 字符"/>
    <w:link w:val="29"/>
    <w:qFormat/>
    <w:uiPriority w:val="0"/>
    <w:rPr>
      <w:rFonts w:ascii="Tahoma" w:hAnsi="Tahoma" w:cs="Tahoma"/>
      <w:shd w:val="clear" w:color="auto" w:fill="000080"/>
      <w:lang w:val="en-GB"/>
    </w:rPr>
  </w:style>
  <w:style w:type="character" w:customStyle="1" w:styleId="69">
    <w:name w:val="批注文字 字符"/>
    <w:link w:val="30"/>
    <w:qFormat/>
    <w:uiPriority w:val="0"/>
    <w:rPr>
      <w:rFonts w:ascii="Times New Roman" w:hAnsi="Times New Roman"/>
      <w:lang w:val="en-GB"/>
    </w:rPr>
  </w:style>
  <w:style w:type="character" w:customStyle="1" w:styleId="70">
    <w:name w:val="正文文本缩进 字符"/>
    <w:link w:val="32"/>
    <w:qFormat/>
    <w:uiPriority w:val="0"/>
    <w:rPr>
      <w:rFonts w:ascii="Times New Roman" w:hAnsi="Times New Roman" w:eastAsia="MS Mincho"/>
      <w:lang w:val="en-GB"/>
    </w:rPr>
  </w:style>
  <w:style w:type="character" w:customStyle="1" w:styleId="71">
    <w:name w:val="纯文本 字符"/>
    <w:link w:val="33"/>
    <w:qFormat/>
    <w:uiPriority w:val="99"/>
    <w:rPr>
      <w:rFonts w:ascii="Courier New" w:hAnsi="Courier New" w:eastAsia="MS Mincho"/>
      <w:lang w:val="nb-NO"/>
    </w:rPr>
  </w:style>
  <w:style w:type="character" w:customStyle="1" w:styleId="72">
    <w:name w:val="批注框文本 字符"/>
    <w:link w:val="36"/>
    <w:qFormat/>
    <w:uiPriority w:val="0"/>
    <w:rPr>
      <w:rFonts w:ascii="Tahoma" w:hAnsi="Tahoma" w:cs="Tahoma"/>
      <w:sz w:val="16"/>
      <w:szCs w:val="16"/>
      <w:lang w:val="en-GB" w:eastAsia="en-US"/>
    </w:rPr>
  </w:style>
  <w:style w:type="character" w:customStyle="1" w:styleId="73">
    <w:name w:val="页眉 字符"/>
    <w:link w:val="38"/>
    <w:qFormat/>
    <w:uiPriority w:val="0"/>
    <w:rPr>
      <w:rFonts w:ascii="Arial" w:hAnsi="Arial"/>
      <w:b/>
      <w:sz w:val="18"/>
      <w:lang w:val="en-GB" w:bidi="ar-SA"/>
    </w:rPr>
  </w:style>
  <w:style w:type="character" w:customStyle="1" w:styleId="74">
    <w:name w:val="页脚 字符"/>
    <w:link w:val="37"/>
    <w:qFormat/>
    <w:uiPriority w:val="0"/>
    <w:rPr>
      <w:rFonts w:ascii="Arial" w:hAnsi="Arial"/>
      <w:b/>
      <w:i/>
      <w:sz w:val="18"/>
      <w:lang w:val="en-GB" w:eastAsia="ja-JP"/>
    </w:rPr>
  </w:style>
  <w:style w:type="character" w:customStyle="1" w:styleId="75">
    <w:name w:val="脚注文本 字符"/>
    <w:link w:val="40"/>
    <w:qFormat/>
    <w:uiPriority w:val="0"/>
    <w:rPr>
      <w:rFonts w:ascii="Times New Roman" w:hAnsi="Times New Roman"/>
      <w:sz w:val="16"/>
      <w:lang w:val="en-GB" w:eastAsia="en-US"/>
    </w:rPr>
  </w:style>
  <w:style w:type="character" w:customStyle="1" w:styleId="76">
    <w:name w:val="HTML 预设格式 字符"/>
    <w:link w:val="44"/>
    <w:qFormat/>
    <w:uiPriority w:val="99"/>
    <w:rPr>
      <w:rFonts w:ascii="Courier New" w:hAnsi="Courier New" w:eastAsia="Times New Roman" w:cs="Courier New"/>
      <w:lang w:val="en-US" w:eastAsia="en-GB"/>
    </w:rPr>
  </w:style>
  <w:style w:type="character" w:customStyle="1" w:styleId="77">
    <w:name w:val="批注主题 字符"/>
    <w:link w:val="47"/>
    <w:qFormat/>
    <w:uiPriority w:val="0"/>
    <w:rPr>
      <w:rFonts w:ascii="Times New Roman" w:hAnsi="Times New Roman"/>
      <w:b/>
      <w:bCs/>
      <w:lang w:val="en-GB"/>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86"/>
    <w:qFormat/>
    <w:uiPriority w:val="0"/>
    <w:rPr>
      <w:b/>
    </w:rPr>
  </w:style>
  <w:style w:type="paragraph" w:customStyle="1" w:styleId="82">
    <w:name w:val="TAC"/>
    <w:basedOn w:val="83"/>
    <w:link w:val="85"/>
    <w:qFormat/>
    <w:uiPriority w:val="0"/>
    <w:pPr>
      <w:jc w:val="center"/>
    </w:pPr>
  </w:style>
  <w:style w:type="paragraph" w:customStyle="1" w:styleId="83">
    <w:name w:val="TAL"/>
    <w:basedOn w:val="1"/>
    <w:link w:val="84"/>
    <w:qFormat/>
    <w:uiPriority w:val="0"/>
    <w:pPr>
      <w:keepNext/>
      <w:keepLines/>
      <w:spacing w:after="0"/>
    </w:pPr>
    <w:rPr>
      <w:rFonts w:ascii="Arial" w:hAnsi="Arial"/>
      <w:sz w:val="18"/>
    </w:rPr>
  </w:style>
  <w:style w:type="character" w:customStyle="1" w:styleId="84">
    <w:name w:val="TAL Char"/>
    <w:link w:val="83"/>
    <w:qFormat/>
    <w:uiPriority w:val="0"/>
    <w:rPr>
      <w:rFonts w:ascii="Arial" w:hAnsi="Arial"/>
      <w:sz w:val="18"/>
      <w:lang w:val="en-GB"/>
    </w:rPr>
  </w:style>
  <w:style w:type="character" w:customStyle="1" w:styleId="85">
    <w:name w:val="TAC Char"/>
    <w:link w:val="82"/>
    <w:qFormat/>
    <w:locked/>
    <w:uiPriority w:val="0"/>
  </w:style>
  <w:style w:type="character" w:customStyle="1" w:styleId="86">
    <w:name w:val="TAH Char"/>
    <w:link w:val="81"/>
    <w:qFormat/>
    <w:uiPriority w:val="0"/>
    <w:rPr>
      <w:rFonts w:ascii="Arial" w:hAnsi="Arial"/>
      <w:b/>
      <w:sz w:val="18"/>
      <w:lang w:val="en-GB"/>
    </w:rPr>
  </w:style>
  <w:style w:type="paragraph" w:customStyle="1" w:styleId="87">
    <w:name w:val="TF"/>
    <w:basedOn w:val="88"/>
    <w:link w:val="90"/>
    <w:qFormat/>
    <w:uiPriority w:val="0"/>
    <w:pPr>
      <w:keepNext w:val="0"/>
      <w:spacing w:before="0" w:after="240"/>
    </w:p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lang w:val="en-GB"/>
    </w:rPr>
  </w:style>
  <w:style w:type="character" w:customStyle="1" w:styleId="90">
    <w:name w:val="TF Zchn"/>
    <w:link w:val="87"/>
    <w:qFormat/>
    <w:uiPriority w:val="0"/>
    <w:rPr>
      <w:rFonts w:ascii="Arial" w:hAnsi="Arial"/>
      <w:b/>
      <w:lang w:val="en-GB"/>
    </w:rPr>
  </w:style>
  <w:style w:type="paragraph" w:customStyle="1" w:styleId="91">
    <w:name w:val="NO"/>
    <w:basedOn w:val="1"/>
    <w:link w:val="92"/>
    <w:qFormat/>
    <w:uiPriority w:val="0"/>
    <w:pPr>
      <w:keepLines/>
      <w:ind w:left="1135" w:hanging="851"/>
    </w:pPr>
  </w:style>
  <w:style w:type="character" w:customStyle="1" w:styleId="92">
    <w:name w:val="NO Zchn"/>
    <w:link w:val="91"/>
    <w:qFormat/>
    <w:locked/>
    <w:uiPriority w:val="0"/>
    <w:rPr>
      <w:rFonts w:ascii="Times New Roman" w:hAnsi="Times New Roman"/>
      <w:lang w:val="en-GB" w:eastAsia="en-US"/>
    </w:rPr>
  </w:style>
  <w:style w:type="paragraph" w:customStyle="1" w:styleId="93">
    <w:name w:val="EX"/>
    <w:basedOn w:val="1"/>
    <w:link w:val="94"/>
    <w:qFormat/>
    <w:uiPriority w:val="0"/>
    <w:pPr>
      <w:keepLines/>
      <w:ind w:left="1702" w:hanging="1418"/>
    </w:pPr>
  </w:style>
  <w:style w:type="character" w:customStyle="1" w:styleId="94">
    <w:name w:val="EX Char"/>
    <w:link w:val="93"/>
    <w:qFormat/>
    <w:locked/>
    <w:uiPriority w:val="0"/>
    <w:rPr>
      <w:rFonts w:ascii="Times New Roman" w:hAnsi="Times New Roman"/>
      <w:lang w:val="en-GB"/>
    </w:r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1"/>
    <w:qFormat/>
    <w:uiPriority w:val="0"/>
    <w:pPr>
      <w:spacing w:after="0"/>
    </w:pPr>
  </w:style>
  <w:style w:type="paragraph" w:customStyle="1" w:styleId="98">
    <w:name w:val="EW"/>
    <w:basedOn w:val="93"/>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1"/>
    <w:qFormat/>
    <w:uiPriority w:val="0"/>
    <w:pPr>
      <w:keepNext/>
      <w:spacing w:after="0"/>
    </w:pPr>
    <w:rPr>
      <w:rFonts w:ascii="Arial" w:hAnsi="Arial"/>
      <w:sz w:val="18"/>
    </w:rPr>
  </w:style>
  <w:style w:type="paragraph" w:customStyle="1" w:styleId="10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2">
    <w:name w:val="PL Char"/>
    <w:link w:val="101"/>
    <w:qFormat/>
    <w:uiPriority w:val="0"/>
    <w:rPr>
      <w:rFonts w:ascii="Courier New" w:hAnsi="Courier New"/>
      <w:sz w:val="16"/>
      <w:lang w:val="en-GB" w:bidi="ar-SA"/>
    </w:rPr>
  </w:style>
  <w:style w:type="paragraph" w:customStyle="1" w:styleId="103">
    <w:name w:val="TAR"/>
    <w:basedOn w:val="83"/>
    <w:qFormat/>
    <w:uiPriority w:val="0"/>
    <w:pPr>
      <w:jc w:val="right"/>
    </w:pPr>
  </w:style>
  <w:style w:type="paragraph" w:customStyle="1" w:styleId="104">
    <w:name w:val="TAN"/>
    <w:basedOn w:val="83"/>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2">
    <w:name w:val="Editor's Note"/>
    <w:basedOn w:val="91"/>
    <w:link w:val="113"/>
    <w:qFormat/>
    <w:uiPriority w:val="0"/>
    <w:rPr>
      <w:color w:val="FF0000"/>
    </w:rPr>
  </w:style>
  <w:style w:type="character" w:customStyle="1" w:styleId="113">
    <w:name w:val="Editor's Note Char"/>
    <w:link w:val="112"/>
    <w:qFormat/>
    <w:uiPriority w:val="0"/>
    <w:rPr>
      <w:rFonts w:ascii="Times New Roman" w:hAnsi="Times New Roman"/>
      <w:color w:val="FF0000"/>
      <w:lang w:val="en-GB"/>
    </w:rPr>
  </w:style>
  <w:style w:type="paragraph" w:customStyle="1" w:styleId="114">
    <w:name w:val="B1"/>
    <w:basedOn w:val="14"/>
    <w:link w:val="115"/>
    <w:qFormat/>
    <w:uiPriority w:val="0"/>
  </w:style>
  <w:style w:type="character" w:customStyle="1" w:styleId="115">
    <w:name w:val="B1 Char"/>
    <w:link w:val="114"/>
    <w:qFormat/>
    <w:uiPriority w:val="0"/>
    <w:rPr>
      <w:rFonts w:ascii="Times New Roman" w:hAnsi="Times New Roman"/>
      <w:lang w:val="en-GB"/>
    </w:rPr>
  </w:style>
  <w:style w:type="paragraph" w:customStyle="1" w:styleId="116">
    <w:name w:val="B2"/>
    <w:basedOn w:val="13"/>
    <w:link w:val="117"/>
    <w:qFormat/>
    <w:uiPriority w:val="0"/>
  </w:style>
  <w:style w:type="character" w:customStyle="1" w:styleId="117">
    <w:name w:val="B2 Car"/>
    <w:link w:val="116"/>
    <w:qFormat/>
    <w:uiPriority w:val="0"/>
    <w:rPr>
      <w:rFonts w:ascii="Times New Roman" w:hAnsi="Times New Roman"/>
      <w:lang w:val="en-GB"/>
    </w:rPr>
  </w:style>
  <w:style w:type="paragraph" w:customStyle="1" w:styleId="118">
    <w:name w:val="B3"/>
    <w:basedOn w:val="12"/>
    <w:link w:val="119"/>
    <w:qFormat/>
    <w:uiPriority w:val="0"/>
  </w:style>
  <w:style w:type="character" w:customStyle="1" w:styleId="119">
    <w:name w:val="B3 Char"/>
    <w:link w:val="118"/>
    <w:qFormat/>
    <w:uiPriority w:val="0"/>
    <w:rPr>
      <w:rFonts w:ascii="Times New Roman" w:hAnsi="Times New Roman"/>
      <w:lang w:val="en-GB"/>
    </w:rPr>
  </w:style>
  <w:style w:type="paragraph" w:customStyle="1" w:styleId="120">
    <w:name w:val="B4"/>
    <w:basedOn w:val="42"/>
    <w:link w:val="121"/>
    <w:qFormat/>
    <w:uiPriority w:val="0"/>
  </w:style>
  <w:style w:type="character" w:customStyle="1" w:styleId="121">
    <w:name w:val="B4 Char"/>
    <w:link w:val="120"/>
    <w:qFormat/>
    <w:uiPriority w:val="0"/>
    <w:rPr>
      <w:rFonts w:ascii="Times New Roman" w:hAnsi="Times New Roman"/>
      <w:lang w:val="en-GB" w:eastAsia="en-US"/>
    </w:rPr>
  </w:style>
  <w:style w:type="paragraph" w:customStyle="1" w:styleId="122">
    <w:name w:val="B5"/>
    <w:basedOn w:val="41"/>
    <w:qFormat/>
    <w:uiPriority w:val="0"/>
  </w:style>
  <w:style w:type="paragraph" w:customStyle="1" w:styleId="123">
    <w:name w:val="ZTD"/>
    <w:basedOn w:val="106"/>
    <w:qFormat/>
    <w:uiPriority w:val="0"/>
    <w:pPr>
      <w:framePr w:hRule="auto" w:y="852"/>
    </w:pPr>
    <w:rPr>
      <w:i w:val="0"/>
      <w:sz w:val="40"/>
    </w:rPr>
  </w:style>
  <w:style w:type="paragraph" w:customStyle="1" w:styleId="124">
    <w:name w:val="CR Cover Page"/>
    <w:link w:val="125"/>
    <w:qFormat/>
    <w:uiPriority w:val="0"/>
    <w:pPr>
      <w:spacing w:after="120"/>
    </w:pPr>
    <w:rPr>
      <w:rFonts w:ascii="Arial" w:hAnsi="Arial" w:eastAsia="宋体" w:cs="Times New Roman"/>
      <w:lang w:val="en-GB" w:eastAsia="en-US" w:bidi="ar-SA"/>
    </w:rPr>
  </w:style>
  <w:style w:type="character" w:customStyle="1" w:styleId="125">
    <w:name w:val="CR Cover Page Zchn"/>
    <w:link w:val="124"/>
    <w:qFormat/>
    <w:uiPriority w:val="0"/>
    <w:rPr>
      <w:rFonts w:ascii="Arial" w:hAnsi="Arial"/>
      <w:lang w:val="en-GB" w:eastAsia="en-US"/>
    </w:rPr>
  </w:style>
  <w:style w:type="paragraph" w:customStyle="1" w:styleId="126">
    <w:name w:val="tdoc-header"/>
    <w:qFormat/>
    <w:uiPriority w:val="0"/>
    <w:rPr>
      <w:rFonts w:ascii="Arial" w:hAnsi="Arial" w:eastAsia="宋体" w:cs="Times New Roman"/>
      <w:sz w:val="24"/>
      <w:lang w:val="en-GB" w:eastAsia="en-US" w:bidi="ar-SA"/>
    </w:rPr>
  </w:style>
  <w:style w:type="character" w:customStyle="1" w:styleId="127">
    <w:name w:val="msoins"/>
    <w:qFormat/>
    <w:uiPriority w:val="0"/>
  </w:style>
  <w:style w:type="paragraph" w:customStyle="1" w:styleId="128">
    <w:name w:val="Standard1"/>
    <w:basedOn w:val="1"/>
    <w:link w:val="129"/>
    <w:qFormat/>
    <w:uiPriority w:val="0"/>
    <w:pPr>
      <w:overflowPunct w:val="0"/>
      <w:autoSpaceDE w:val="0"/>
      <w:autoSpaceDN w:val="0"/>
      <w:adjustRightInd w:val="0"/>
      <w:spacing w:after="120"/>
      <w:textAlignment w:val="baseline"/>
    </w:pPr>
    <w:rPr>
      <w:szCs w:val="22"/>
      <w:lang w:eastAsia="en-GB"/>
    </w:rPr>
  </w:style>
  <w:style w:type="character" w:customStyle="1" w:styleId="129">
    <w:name w:val="Standard Zchn"/>
    <w:link w:val="128"/>
    <w:qFormat/>
    <w:uiPriority w:val="0"/>
    <w:rPr>
      <w:rFonts w:ascii="Times New Roman" w:hAnsi="Times New Roman"/>
      <w:szCs w:val="22"/>
      <w:lang w:val="en-GB" w:eastAsia="en-GB"/>
    </w:rPr>
  </w:style>
  <w:style w:type="paragraph" w:customStyle="1" w:styleId="13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1">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4">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5">
    <w:name w:val="TAL Car"/>
    <w:qFormat/>
    <w:uiPriority w:val="0"/>
    <w:rPr>
      <w:rFonts w:ascii="Arial" w:hAnsi="Arial"/>
      <w:sz w:val="18"/>
      <w:lang w:val="en-GB" w:eastAsia="en-US" w:bidi="ar-SA"/>
    </w:rPr>
  </w:style>
  <w:style w:type="character" w:customStyle="1" w:styleId="136">
    <w:name w:val="msoins1"/>
    <w:qFormat/>
    <w:uiPriority w:val="0"/>
  </w:style>
  <w:style w:type="paragraph" w:customStyle="1" w:styleId="137">
    <w:name w:val="Style TAL + Left:  075 cm"/>
    <w:basedOn w:val="83"/>
    <w:qFormat/>
    <w:uiPriority w:val="0"/>
    <w:pPr>
      <w:overflowPunct w:val="0"/>
      <w:autoSpaceDE w:val="0"/>
      <w:autoSpaceDN w:val="0"/>
      <w:adjustRightInd w:val="0"/>
      <w:ind w:left="425"/>
      <w:textAlignment w:val="baseline"/>
    </w:pPr>
    <w:rPr>
      <w:lang w:eastAsia="en-GB"/>
    </w:rPr>
  </w:style>
  <w:style w:type="character" w:customStyle="1" w:styleId="138">
    <w:name w:val="TF Char"/>
    <w:qFormat/>
    <w:uiPriority w:val="0"/>
    <w:rPr>
      <w:rFonts w:ascii="Arial" w:hAnsi="Arial" w:eastAsia="宋体"/>
      <w:b/>
      <w:lang w:val="en-GB" w:eastAsia="en-US" w:bidi="ar-SA"/>
    </w:rPr>
  </w:style>
  <w:style w:type="paragraph" w:customStyle="1" w:styleId="139">
    <w:name w:val="TAL + Left:  1"/>
    <w:basedOn w:val="83"/>
    <w:link w:val="140"/>
    <w:qFormat/>
    <w:uiPriority w:val="0"/>
    <w:pPr>
      <w:overflowPunct w:val="0"/>
      <w:autoSpaceDE w:val="0"/>
      <w:autoSpaceDN w:val="0"/>
      <w:adjustRightInd w:val="0"/>
      <w:ind w:left="567"/>
      <w:textAlignment w:val="baseline"/>
    </w:pPr>
    <w:rPr>
      <w:lang w:eastAsia="en-GB"/>
    </w:rPr>
  </w:style>
  <w:style w:type="character" w:customStyle="1" w:styleId="140">
    <w:name w:val="TAL + Left:  1;00 cm Char Char"/>
    <w:link w:val="139"/>
    <w:qFormat/>
    <w:uiPriority w:val="0"/>
    <w:rPr>
      <w:rFonts w:ascii="Arial" w:hAnsi="Arial"/>
      <w:sz w:val="18"/>
      <w:lang w:val="en-GB" w:eastAsia="en-GB"/>
    </w:rPr>
  </w:style>
  <w:style w:type="paragraph" w:customStyle="1" w:styleId="141">
    <w:name w:val="TAL + Left: 125 cm"/>
    <w:basedOn w:val="137"/>
    <w:qFormat/>
    <w:uiPriority w:val="0"/>
    <w:pPr>
      <w:kinsoku w:val="0"/>
      <w:overflowPunct/>
      <w:autoSpaceDE/>
      <w:autoSpaceDN/>
      <w:adjustRightInd/>
      <w:ind w:left="709"/>
      <w:textAlignment w:val="auto"/>
    </w:pPr>
    <w:rPr>
      <w:rFonts w:cs="Arial"/>
      <w:bCs/>
      <w:szCs w:val="18"/>
      <w:lang w:eastAsia="zh-CN"/>
    </w:rPr>
  </w:style>
  <w:style w:type="paragraph" w:customStyle="1" w:styleId="142">
    <w:name w:val="TAL + Left: 1"/>
    <w:basedOn w:val="141"/>
    <w:qFormat/>
    <w:uiPriority w:val="0"/>
    <w:pPr>
      <w:ind w:left="851"/>
    </w:pPr>
    <w:rPr>
      <w:rFonts w:eastAsia="Batang"/>
    </w:rPr>
  </w:style>
  <w:style w:type="character" w:customStyle="1" w:styleId="143">
    <w:name w:val="B1 Zchn"/>
    <w:qFormat/>
    <w:locked/>
    <w:uiPriority w:val="0"/>
    <w:rPr>
      <w:lang w:val="en-GB" w:eastAsia="en-US" w:bidi="ar-SA"/>
    </w:rPr>
  </w:style>
  <w:style w:type="paragraph" w:customStyle="1" w:styleId="144">
    <w:name w:val="_Style 143"/>
    <w:semiHidden/>
    <w:qFormat/>
    <w:uiPriority w:val="99"/>
    <w:rPr>
      <w:rFonts w:ascii="Times New Roman" w:hAnsi="Times New Roman" w:eastAsia="宋体" w:cs="Times New Roman"/>
      <w:lang w:val="en-GB" w:eastAsia="en-GB" w:bidi="ar-SA"/>
    </w:rPr>
  </w:style>
  <w:style w:type="character" w:customStyle="1" w:styleId="145">
    <w:name w:val="TAH Car"/>
    <w:qFormat/>
    <w:uiPriority w:val="0"/>
    <w:rPr>
      <w:rFonts w:ascii="Arial" w:hAnsi="Arial"/>
      <w:b/>
      <w:sz w:val="18"/>
      <w:lang w:val="en-GB" w:eastAsia="en-US"/>
    </w:rPr>
  </w:style>
  <w:style w:type="character" w:customStyle="1" w:styleId="146">
    <w:name w:val="Heading 3 Char"/>
    <w:qFormat/>
    <w:uiPriority w:val="0"/>
    <w:rPr>
      <w:rFonts w:ascii="Arial" w:hAnsi="Arial" w:eastAsia="宋体" w:cs="Arial"/>
      <w:color w:val="0000FF"/>
      <w:kern w:val="2"/>
      <w:sz w:val="28"/>
      <w:lang w:val="en-GB" w:eastAsia="en-US" w:bidi="ar-SA"/>
    </w:rPr>
  </w:style>
  <w:style w:type="character" w:customStyle="1" w:styleId="147">
    <w:name w:val="NO Char"/>
    <w:qFormat/>
    <w:uiPriority w:val="0"/>
    <w:rPr>
      <w:rFonts w:ascii="Arial" w:hAnsi="Arial" w:eastAsia="宋体" w:cs="Arial"/>
      <w:color w:val="0000FF"/>
      <w:kern w:val="2"/>
      <w:lang w:val="en-GB" w:eastAsia="en-US" w:bidi="ar-SA"/>
    </w:rPr>
  </w:style>
  <w:style w:type="character" w:customStyle="1" w:styleId="148">
    <w:name w:val="B2 Char"/>
    <w:qFormat/>
    <w:uiPriority w:val="0"/>
    <w:rPr>
      <w:rFonts w:ascii="Arial" w:hAnsi="Arial" w:eastAsia="宋体" w:cs="Arial"/>
      <w:color w:val="0000FF"/>
      <w:kern w:val="2"/>
      <w:lang w:val="en-GB" w:eastAsia="en-US" w:bidi="ar-SA"/>
    </w:rPr>
  </w:style>
  <w:style w:type="paragraph" w:customStyle="1" w:styleId="149">
    <w:name w:val="INDENT1"/>
    <w:basedOn w:val="1"/>
    <w:qFormat/>
    <w:uiPriority w:val="0"/>
    <w:pPr>
      <w:ind w:left="851"/>
    </w:pPr>
    <w:rPr>
      <w:rFonts w:eastAsia="MS Mincho"/>
    </w:rPr>
  </w:style>
  <w:style w:type="paragraph" w:customStyle="1" w:styleId="150">
    <w:name w:val="INDENT3"/>
    <w:basedOn w:val="1"/>
    <w:qFormat/>
    <w:uiPriority w:val="0"/>
    <w:pPr>
      <w:ind w:left="1701" w:hanging="567"/>
    </w:pPr>
    <w:rPr>
      <w:rFonts w:eastAsia="MS Mincho"/>
    </w:rPr>
  </w:style>
  <w:style w:type="paragraph" w:customStyle="1" w:styleId="1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2">
    <w:name w:val="Rec_CCITT_#"/>
    <w:basedOn w:val="1"/>
    <w:qFormat/>
    <w:uiPriority w:val="0"/>
    <w:pPr>
      <w:keepNext/>
      <w:keepLines/>
    </w:pPr>
    <w:rPr>
      <w:rFonts w:eastAsia="MS Mincho"/>
      <w:b/>
    </w:rPr>
  </w:style>
  <w:style w:type="paragraph" w:customStyle="1" w:styleId="153">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4">
    <w:name w:val="Couv Rec Title"/>
    <w:basedOn w:val="1"/>
    <w:qFormat/>
    <w:uiPriority w:val="0"/>
    <w:pPr>
      <w:keepNext/>
      <w:keepLines/>
      <w:spacing w:before="240"/>
      <w:ind w:left="1418"/>
    </w:pPr>
    <w:rPr>
      <w:rFonts w:ascii="Arial" w:hAnsi="Arial" w:eastAsia="MS Mincho"/>
      <w:b/>
      <w:sz w:val="36"/>
      <w:lang w:val="en-US"/>
    </w:rPr>
  </w:style>
  <w:style w:type="paragraph" w:customStyle="1" w:styleId="155">
    <w:name w:val="TAJ"/>
    <w:basedOn w:val="88"/>
    <w:qFormat/>
    <w:uiPriority w:val="0"/>
    <w:rPr>
      <w:rFonts w:eastAsia="MS Mincho"/>
    </w:rPr>
  </w:style>
  <w:style w:type="paragraph" w:customStyle="1" w:styleId="156">
    <w:name w:val="00 BodyText"/>
    <w:basedOn w:val="1"/>
    <w:qFormat/>
    <w:uiPriority w:val="0"/>
    <w:pPr>
      <w:spacing w:after="220"/>
    </w:pPr>
    <w:rPr>
      <w:rFonts w:ascii="Arial" w:hAnsi="Arial" w:eastAsia="MS Mincho"/>
      <w:sz w:val="22"/>
      <w:lang w:val="en-US"/>
    </w:rPr>
  </w:style>
  <w:style w:type="paragraph" w:customStyle="1" w:styleId="157">
    <w:name w:val="Balloon Text1"/>
    <w:basedOn w:val="1"/>
    <w:semiHidden/>
    <w:qFormat/>
    <w:uiPriority w:val="0"/>
    <w:rPr>
      <w:rFonts w:ascii="Tahoma" w:hAnsi="Tahoma" w:eastAsia="MS Mincho" w:cs="Tahoma"/>
      <w:sz w:val="16"/>
      <w:szCs w:val="16"/>
    </w:rPr>
  </w:style>
  <w:style w:type="paragraph" w:customStyle="1" w:styleId="158">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9">
    <w:name w:val="Comment Subject1"/>
    <w:basedOn w:val="30"/>
    <w:next w:val="30"/>
    <w:semiHidden/>
    <w:qFormat/>
    <w:uiPriority w:val="0"/>
    <w:rPr>
      <w:rFonts w:eastAsia="MS Mincho"/>
      <w:b/>
      <w:bCs/>
    </w:rPr>
  </w:style>
  <w:style w:type="paragraph" w:customStyle="1" w:styleId="16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Note"/>
    <w:basedOn w:val="1"/>
    <w:qFormat/>
    <w:uiPriority w:val="0"/>
    <w:pPr>
      <w:spacing w:after="120"/>
      <w:ind w:left="1134" w:hanging="567"/>
    </w:pPr>
    <w:rPr>
      <w:rFonts w:eastAsia="MS Mincho"/>
      <w:szCs w:val="22"/>
    </w:rPr>
  </w:style>
  <w:style w:type="paragraph" w:customStyle="1" w:styleId="163">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11 BodyText"/>
    <w:basedOn w:val="1"/>
    <w:qFormat/>
    <w:uiPriority w:val="0"/>
    <w:pPr>
      <w:spacing w:after="220"/>
      <w:ind w:left="1298"/>
    </w:pPr>
    <w:rPr>
      <w:rFonts w:ascii="Arial" w:hAnsi="Arial" w:eastAsia="MS Mincho"/>
      <w:sz w:val="22"/>
      <w:lang w:val="en-US"/>
    </w:rPr>
  </w:style>
  <w:style w:type="paragraph" w:customStyle="1" w:styleId="165">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Quotation Zchn"/>
    <w:qFormat/>
    <w:uiPriority w:val="0"/>
    <w:rPr>
      <w:rFonts w:ascii="Arial" w:hAnsi="Arial" w:eastAsia="宋体" w:cs="Arial"/>
      <w:color w:val="0000FF"/>
      <w:kern w:val="2"/>
      <w:szCs w:val="22"/>
      <w:lang w:val="en-GB" w:eastAsia="en-US" w:bidi="ar-SA"/>
    </w:rPr>
  </w:style>
  <w:style w:type="paragraph" w:customStyle="1" w:styleId="16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List 0"/>
    <w:basedOn w:val="1"/>
    <w:qFormat/>
    <w:uiPriority w:val="0"/>
    <w:pPr>
      <w:spacing w:after="120"/>
      <w:ind w:left="284" w:hanging="284"/>
    </w:pPr>
    <w:rPr>
      <w:rFonts w:ascii="Arial" w:hAnsi="Arial" w:eastAsia="MS Mincho"/>
      <w:szCs w:val="22"/>
    </w:rPr>
  </w:style>
  <w:style w:type="character" w:customStyle="1" w:styleId="171">
    <w:name w:val="Editor's Note Zchn"/>
    <w:qFormat/>
    <w:uiPriority w:val="0"/>
    <w:rPr>
      <w:rFonts w:ascii="Arial" w:hAnsi="Arial" w:eastAsia="宋体" w:cs="Arial"/>
      <w:color w:val="FF0000"/>
      <w:kern w:val="2"/>
      <w:lang w:val="en-GB" w:eastAsia="en-US" w:bidi="ar-SA"/>
    </w:rPr>
  </w:style>
  <w:style w:type="paragraph" w:customStyle="1" w:styleId="172">
    <w:name w:val="Balloon Text2"/>
    <w:basedOn w:val="1"/>
    <w:semiHidden/>
    <w:qFormat/>
    <w:uiPriority w:val="0"/>
    <w:rPr>
      <w:rFonts w:ascii="Arial" w:hAnsi="Arial" w:eastAsia="MS Gothic"/>
      <w:sz w:val="18"/>
      <w:szCs w:val="18"/>
    </w:rPr>
  </w:style>
  <w:style w:type="paragraph" w:customStyle="1" w:styleId="173">
    <w:name w:val="Char Char1 Char Char"/>
    <w:basedOn w:val="1"/>
    <w:qFormat/>
    <w:uiPriority w:val="0"/>
    <w:pPr>
      <w:widowControl w:val="0"/>
      <w:spacing w:after="0"/>
      <w:jc w:val="both"/>
    </w:pPr>
    <w:rPr>
      <w:kern w:val="2"/>
      <w:sz w:val="21"/>
      <w:szCs w:val="24"/>
      <w:lang w:val="en-US" w:eastAsia="zh-CN"/>
    </w:rPr>
  </w:style>
  <w:style w:type="character" w:customStyle="1" w:styleId="174">
    <w:name w:val="Head2A Char"/>
    <w:qFormat/>
    <w:uiPriority w:val="0"/>
    <w:rPr>
      <w:rFonts w:ascii="Arial" w:hAnsi="Arial" w:eastAsia="MS Mincho" w:cs="Arial"/>
      <w:color w:val="0000FF"/>
      <w:kern w:val="2"/>
      <w:sz w:val="32"/>
      <w:lang w:val="en-GB" w:eastAsia="en-US" w:bidi="ar-SA"/>
    </w:rPr>
  </w:style>
  <w:style w:type="paragraph" w:customStyle="1" w:styleId="17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7">
    <w:name w:val="Char Char"/>
    <w:qFormat/>
    <w:uiPriority w:val="0"/>
    <w:rPr>
      <w:rFonts w:ascii="Arial" w:hAnsi="Arial" w:eastAsia="MS Mincho" w:cs="Arial"/>
      <w:color w:val="0000FF"/>
      <w:kern w:val="2"/>
      <w:lang w:val="en-GB" w:eastAsia="en-US" w:bidi="ar-SA"/>
    </w:rPr>
  </w:style>
  <w:style w:type="character" w:customStyle="1" w:styleId="178">
    <w:name w:val="B1 Char1"/>
    <w:qFormat/>
    <w:uiPriority w:val="0"/>
    <w:rPr>
      <w:rFonts w:ascii="Arial" w:hAnsi="Arial" w:eastAsia="宋体" w:cs="Arial"/>
      <w:color w:val="0000FF"/>
      <w:kern w:val="2"/>
      <w:lang w:val="en-GB" w:eastAsia="en-US" w:bidi="ar-SA"/>
    </w:rPr>
  </w:style>
  <w:style w:type="paragraph" w:customStyle="1" w:styleId="179">
    <w:name w:val="Car Car"/>
    <w:semiHidden/>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0">
    <w:name w:val="tf"/>
    <w:basedOn w:val="1"/>
    <w:qFormat/>
    <w:uiPriority w:val="0"/>
    <w:pPr>
      <w:spacing w:before="100" w:beforeAutospacing="1" w:after="100" w:afterAutospacing="1"/>
    </w:pPr>
    <w:rPr>
      <w:rFonts w:eastAsia="MS Mincho"/>
      <w:sz w:val="24"/>
      <w:szCs w:val="24"/>
      <w:lang w:val="en-US" w:eastAsia="ja-JP"/>
    </w:rPr>
  </w:style>
  <w:style w:type="character" w:customStyle="1" w:styleId="181">
    <w:name w:val="msoins0"/>
    <w:qFormat/>
    <w:uiPriority w:val="0"/>
    <w:rPr>
      <w:rFonts w:ascii="Arial" w:hAnsi="Arial" w:eastAsia="宋体" w:cs="Arial"/>
      <w:color w:val="0000FF"/>
      <w:kern w:val="2"/>
      <w:lang w:val="en-US" w:eastAsia="zh-CN" w:bidi="ar-SA"/>
    </w:rPr>
  </w:style>
  <w:style w:type="character" w:customStyle="1" w:styleId="182">
    <w:name w:val="Doc-text2 Char"/>
    <w:link w:val="183"/>
    <w:qFormat/>
    <w:uiPriority w:val="0"/>
    <w:rPr>
      <w:rFonts w:ascii="Arial" w:hAnsi="Arial" w:eastAsia="宋体" w:cs="Arial"/>
      <w:color w:val="0000FF"/>
      <w:kern w:val="2"/>
      <w:lang w:eastAsia="zh-CN"/>
    </w:rPr>
  </w:style>
  <w:style w:type="paragraph" w:customStyle="1" w:styleId="183">
    <w:name w:val="Doc-text2"/>
    <w:basedOn w:val="1"/>
    <w:link w:val="182"/>
    <w:qFormat/>
    <w:uiPriority w:val="0"/>
    <w:pPr>
      <w:spacing w:after="0"/>
      <w:ind w:left="1622" w:hanging="363"/>
    </w:pPr>
    <w:rPr>
      <w:rFonts w:ascii="Arial" w:hAnsi="Arial"/>
      <w:color w:val="0000FF"/>
      <w:kern w:val="2"/>
      <w:lang w:eastAsia="zh-CN"/>
    </w:rPr>
  </w:style>
  <w:style w:type="character" w:customStyle="1" w:styleId="184">
    <w:name w:val="TF;left Char Char"/>
    <w:qFormat/>
    <w:uiPriority w:val="0"/>
    <w:rPr>
      <w:rFonts w:ascii="Arial" w:hAnsi="Arial" w:eastAsia="宋体" w:cs="Arial"/>
      <w:b/>
      <w:color w:val="0000FF"/>
      <w:kern w:val="2"/>
      <w:lang w:val="en-GB" w:eastAsia="en-GB" w:bidi="ar-SA"/>
    </w:rPr>
  </w:style>
  <w:style w:type="character" w:customStyle="1" w:styleId="185">
    <w:name w:val="Char Char2"/>
    <w:qFormat/>
    <w:uiPriority w:val="0"/>
    <w:rPr>
      <w:rFonts w:ascii="Times New Roman" w:hAnsi="Times New Roman" w:eastAsia="MS Mincho"/>
      <w:lang w:val="en-GB" w:eastAsia="en-US"/>
    </w:rPr>
  </w:style>
  <w:style w:type="paragraph" w:customStyle="1" w:styleId="186">
    <w:name w:val="p1"/>
    <w:basedOn w:val="1"/>
    <w:qFormat/>
    <w:uiPriority w:val="0"/>
    <w:pPr>
      <w:spacing w:after="0"/>
    </w:pPr>
    <w:rPr>
      <w:rFonts w:eastAsia="Calibri"/>
      <w:sz w:val="24"/>
      <w:szCs w:val="24"/>
      <w:lang w:val="en-US"/>
    </w:rPr>
  </w:style>
  <w:style w:type="paragraph" w:customStyle="1" w:styleId="187">
    <w:name w:val="TAL + Left:  1 cm"/>
    <w:basedOn w:val="83"/>
    <w:qFormat/>
    <w:uiPriority w:val="0"/>
    <w:pPr>
      <w:overflowPunct w:val="0"/>
      <w:autoSpaceDE w:val="0"/>
      <w:autoSpaceDN w:val="0"/>
      <w:adjustRightInd w:val="0"/>
      <w:ind w:left="567"/>
      <w:textAlignment w:val="baseline"/>
    </w:pPr>
    <w:rPr>
      <w:lang w:eastAsia="en-GB"/>
    </w:rPr>
  </w:style>
  <w:style w:type="paragraph" w:customStyle="1" w:styleId="188">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89">
    <w:name w:val="First Change"/>
    <w:basedOn w:val="1"/>
    <w:qFormat/>
    <w:uiPriority w:val="0"/>
    <w:pPr>
      <w:jc w:val="center"/>
    </w:pPr>
    <w:rPr>
      <w:color w:val="FF0000"/>
    </w:rPr>
  </w:style>
  <w:style w:type="paragraph" w:customStyle="1" w:styleId="190">
    <w:name w:val="TAL + Left:  0"/>
    <w:basedOn w:val="83"/>
    <w:qFormat/>
    <w:uiPriority w:val="0"/>
    <w:pPr>
      <w:overflowPunct w:val="0"/>
      <w:autoSpaceDE w:val="0"/>
      <w:autoSpaceDN w:val="0"/>
      <w:adjustRightInd w:val="0"/>
      <w:spacing w:line="0" w:lineRule="atLeast"/>
      <w:ind w:left="142"/>
      <w:textAlignment w:val="baseline"/>
    </w:pPr>
    <w:rPr>
      <w:lang w:eastAsia="en-GB"/>
    </w:rPr>
  </w:style>
  <w:style w:type="character" w:customStyle="1" w:styleId="191">
    <w:name w:val="首标题"/>
    <w:qFormat/>
    <w:uiPriority w:val="0"/>
    <w:rPr>
      <w:rFonts w:ascii="Arial" w:hAnsi="Arial" w:eastAsia="宋体"/>
      <w:sz w:val="24"/>
      <w:lang w:val="en-US" w:eastAsia="zh-CN" w:bidi="ar-SA"/>
    </w:rPr>
  </w:style>
  <w:style w:type="paragraph" w:customStyle="1" w:styleId="192">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4">
    <w:name w:val="List Paragraph"/>
    <w:basedOn w:val="1"/>
    <w:link w:val="195"/>
    <w:qFormat/>
    <w:uiPriority w:val="34"/>
    <w:pPr>
      <w:ind w:left="720"/>
      <w:contextualSpacing/>
    </w:pPr>
  </w:style>
  <w:style w:type="character" w:customStyle="1" w:styleId="195">
    <w:name w:val="列表段落 字符"/>
    <w:link w:val="194"/>
    <w:qFormat/>
    <w:uiPriority w:val="34"/>
    <w:rPr>
      <w:rFonts w:ascii="Times New Roman" w:hAnsi="Times New Roman"/>
      <w:lang w:val="en-GB" w:eastAsia="en-US"/>
    </w:rPr>
  </w:style>
  <w:style w:type="table" w:customStyle="1" w:styleId="196">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8">
    <w:name w:val="_Style 197"/>
    <w:unhideWhenUsed/>
    <w:qFormat/>
    <w:uiPriority w:val="99"/>
    <w:rPr>
      <w:color w:val="808080"/>
      <w:shd w:val="clear" w:color="auto" w:fill="E6E6E6"/>
    </w:rPr>
  </w:style>
  <w:style w:type="character" w:customStyle="1" w:styleId="199">
    <w:name w:val="Unresolved Mention1"/>
    <w:unhideWhenUsed/>
    <w:qFormat/>
    <w:uiPriority w:val="99"/>
    <w:rPr>
      <w:color w:val="808080"/>
      <w:shd w:val="clear" w:color="auto" w:fill="E6E6E6"/>
    </w:rPr>
  </w:style>
  <w:style w:type="table" w:customStyle="1" w:styleId="200">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2">
    <w:name w:val="编号2"/>
    <w:basedOn w:val="1"/>
    <w:qFormat/>
    <w:uiPriority w:val="0"/>
    <w:pPr>
      <w:numPr>
        <w:ilvl w:val="0"/>
        <w:numId w:val="2"/>
      </w:numPr>
      <w:tabs>
        <w:tab w:val="left" w:pos="704"/>
        <w:tab w:val="clear" w:pos="840"/>
      </w:tabs>
      <w:ind w:left="704" w:hanging="420"/>
    </w:pPr>
    <w:rPr>
      <w:lang w:eastAsia="zh-CN"/>
    </w:rPr>
  </w:style>
  <w:style w:type="table" w:customStyle="1" w:styleId="203">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4">
    <w:name w:val="Unresolved Mention2"/>
    <w:unhideWhenUsed/>
    <w:qFormat/>
    <w:uiPriority w:val="99"/>
    <w:rPr>
      <w:color w:val="808080"/>
      <w:shd w:val="clear" w:color="auto" w:fill="E6E6E6"/>
    </w:r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_Style 208"/>
    <w:unhideWhenUsed/>
    <w:qFormat/>
    <w:uiPriority w:val="99"/>
    <w:rPr>
      <w:color w:val="2B579A"/>
      <w:shd w:val="clear" w:color="auto" w:fill="E6E6E6"/>
    </w:rPr>
  </w:style>
  <w:style w:type="paragraph" w:customStyle="1" w:styleId="210">
    <w:name w:val="Revision1"/>
    <w:hidden/>
    <w:unhideWhenUsed/>
    <w:qFormat/>
    <w:uiPriority w:val="99"/>
    <w:rPr>
      <w:rFonts w:ascii="Times New Roman" w:hAnsi="Times New Roman" w:eastAsia="宋体" w:cs="Times New Roman"/>
      <w:lang w:val="en-GB" w:eastAsia="en-US" w:bidi="ar-SA"/>
    </w:rPr>
  </w:style>
  <w:style w:type="paragraph" w:customStyle="1" w:styleId="211">
    <w:name w:val="修订1"/>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4</Pages>
  <Words>1028</Words>
  <Characters>5088</Characters>
  <Lines>285</Lines>
  <Paragraphs>143</Paragraphs>
  <TotalTime>0</TotalTime>
  <ScaleCrop>false</ScaleCrop>
  <LinksUpToDate>false</LinksUpToDate>
  <CharactersWithSpaces>6048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CATT</cp:lastModifiedBy>
  <cp:lastPrinted>2411-12-31T15:59:00Z</cp:lastPrinted>
  <dcterms:modified xsi:type="dcterms:W3CDTF">2025-10-02T04:49:58Z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2052-12.1.0.22529</vt:lpwstr>
  </property>
  <property fmtid="{D5CDD505-2E9C-101B-9397-08002B2CF9AE}" pid="11" name="ICV">
    <vt:lpwstr>F1610761BE8E47F4A096BCD83516E32D_13</vt:lpwstr>
  </property>
  <property fmtid="{D5CDD505-2E9C-101B-9397-08002B2CF9AE}" pid="12" name="KSOTemplateDocerSaveRecord">
    <vt:lpwstr>eyJoZGlkIjoiYTYxNjNhOTI1ZDNmY2YwNDQxMGY1NjczMTU5NTAxMTEifQ==</vt:lpwstr>
  </property>
</Properties>
</file>